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C0955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151DF4">
        <w:rPr>
          <w:b/>
          <w:i/>
          <w:noProof/>
          <w:sz w:val="28"/>
          <w:highlight w:val="green"/>
        </w:rPr>
        <w:t>R5-21</w:t>
      </w:r>
      <w:r w:rsidR="0021509B" w:rsidRPr="00151DF4">
        <w:rPr>
          <w:b/>
          <w:i/>
          <w:noProof/>
          <w:sz w:val="28"/>
          <w:highlight w:val="green"/>
        </w:rPr>
        <w:t>3107</w:t>
      </w:r>
      <w:r w:rsidR="00151DF4" w:rsidRPr="00151DF4">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9A472B"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62E3B" w:rsidR="001E41F3" w:rsidRPr="00410371" w:rsidRDefault="0021509B" w:rsidP="00547111">
            <w:pPr>
              <w:pStyle w:val="CRCoverPage"/>
              <w:spacing w:after="0"/>
              <w:rPr>
                <w:noProof/>
              </w:rPr>
            </w:pPr>
            <w:r>
              <w:rPr>
                <w:b/>
                <w:noProof/>
                <w:sz w:val="28"/>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9A472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D0D73" w:rsidR="001E41F3" w:rsidRDefault="00462D8C">
            <w:pPr>
              <w:pStyle w:val="CRCoverPage"/>
              <w:spacing w:after="0"/>
              <w:ind w:left="100"/>
              <w:rPr>
                <w:noProof/>
              </w:rPr>
            </w:pPr>
            <w:r w:rsidRPr="00462D8C">
              <w:rPr>
                <w:noProof/>
              </w:rPr>
              <w:t>Adapt Annex F to indicate applicability of the RRM FR2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A472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A472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51200" w:rsidR="001E41F3" w:rsidRDefault="0075292E">
            <w:pPr>
              <w:pStyle w:val="CRCoverPage"/>
              <w:spacing w:after="0"/>
              <w:ind w:left="100"/>
              <w:rPr>
                <w:noProof/>
              </w:rPr>
            </w:pPr>
            <w:r>
              <w:rPr>
                <w:noProof/>
              </w:rPr>
              <w:t>RRM TT analysis for FR2 rely on the value of the DL AWGN MU, which is applicable (so far) for f&lt;= 40.8 GHz, PC3 and normal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0F334" w:rsidR="001E41F3" w:rsidRDefault="0075292E">
            <w:pPr>
              <w:pStyle w:val="CRCoverPage"/>
              <w:spacing w:after="0"/>
              <w:ind w:left="100"/>
              <w:rPr>
                <w:noProof/>
              </w:rPr>
            </w:pPr>
            <w:r>
              <w:rPr>
                <w:noProof/>
              </w:rPr>
              <w:t xml:space="preserve">Added a </w:t>
            </w:r>
            <w:r w:rsidR="00462D8C">
              <w:rPr>
                <w:noProof/>
              </w:rPr>
              <w:t>clarification on the validity of the DL AWGN MU to the TT analysis results in Annex F.1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8F474" w:rsidR="001E41F3" w:rsidRDefault="0075292E">
            <w:pPr>
              <w:pStyle w:val="CRCoverPage"/>
              <w:spacing w:after="0"/>
              <w:ind w:left="100"/>
              <w:rPr>
                <w:noProof/>
              </w:rPr>
            </w:pPr>
            <w:r>
              <w:rPr>
                <w:noProof/>
              </w:rPr>
              <w:t>The RRM FR2 test cases will not give clear indication what configurations are completed and what configurations are still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CB29B" w:rsidR="001E41F3" w:rsidRDefault="00462D8C">
            <w:pPr>
              <w:pStyle w:val="CRCoverPage"/>
              <w:spacing w:after="0"/>
              <w:ind w:left="100"/>
              <w:rPr>
                <w:noProof/>
              </w:rPr>
            </w:pPr>
            <w:r>
              <w:rPr>
                <w:noProof/>
              </w:rPr>
              <w:t>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A090F7" w:rsidR="008863B9" w:rsidRDefault="00151DF4">
            <w:pPr>
              <w:pStyle w:val="CRCoverPage"/>
              <w:spacing w:after="0"/>
              <w:ind w:left="100"/>
              <w:rPr>
                <w:noProof/>
              </w:rPr>
            </w:pPr>
            <w:r w:rsidRPr="00151DF4">
              <w:rPr>
                <w:noProof/>
                <w:highlight w:val="green"/>
              </w:rPr>
              <w:t>R1: changed the format of the clarification to match existing notes in other specs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5FFB8CB" w14:textId="77777777" w:rsidR="00462D8C" w:rsidRPr="00585B98" w:rsidRDefault="00462D8C" w:rsidP="00462D8C">
      <w:pPr>
        <w:pStyle w:val="TH"/>
      </w:pPr>
      <w:r w:rsidRPr="00585B98">
        <w:t>Table F.1.1.2-</w:t>
      </w:r>
      <w:r w:rsidRPr="00585B98">
        <w:rPr>
          <w:lang w:eastAsia="ja-JP"/>
        </w:rPr>
        <w:t>5</w:t>
      </w:r>
      <w:r w:rsidRPr="00585B98">
        <w:t>: Maximum test system uncertainty for RRM requirements for EN-DC FR</w:t>
      </w:r>
      <w:r w:rsidRPr="00585B98">
        <w:rPr>
          <w:lang w:eastAsia="ja-JP"/>
        </w:rPr>
        <w:t>2</w:t>
      </w:r>
      <w:r w:rsidRPr="00585B9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62D8C" w:rsidRPr="00585B98" w14:paraId="530CFC49"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2E611C63" w14:textId="77777777" w:rsidR="00462D8C" w:rsidRPr="00585B98" w:rsidRDefault="00462D8C" w:rsidP="0017042D">
            <w:pPr>
              <w:pStyle w:val="TAH"/>
              <w:jc w:val="left"/>
              <w:rPr>
                <w:shd w:val="clear" w:color="auto" w:fill="FFFFFF"/>
              </w:rPr>
            </w:pPr>
            <w:r w:rsidRPr="00585B98">
              <w:t>Subclause</w:t>
            </w:r>
          </w:p>
        </w:tc>
        <w:tc>
          <w:tcPr>
            <w:tcW w:w="2649" w:type="dxa"/>
            <w:tcBorders>
              <w:top w:val="single" w:sz="4" w:space="0" w:color="auto"/>
              <w:left w:val="single" w:sz="4" w:space="0" w:color="auto"/>
              <w:bottom w:val="single" w:sz="4" w:space="0" w:color="auto"/>
              <w:right w:val="single" w:sz="4" w:space="0" w:color="auto"/>
            </w:tcBorders>
          </w:tcPr>
          <w:p w14:paraId="5E8AD73B" w14:textId="77777777" w:rsidR="00462D8C" w:rsidRPr="00585B98" w:rsidRDefault="00462D8C" w:rsidP="0017042D">
            <w:pPr>
              <w:pStyle w:val="TAH"/>
              <w:jc w:val="left"/>
              <w:rPr>
                <w:shd w:val="clear" w:color="auto" w:fill="FFFFFF"/>
              </w:rPr>
            </w:pPr>
            <w:r w:rsidRPr="00585B98">
              <w:t>Maximum Test System Uncertainty</w:t>
            </w:r>
            <w:r w:rsidRPr="00585B9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F6FE766" w14:textId="77777777" w:rsidR="00462D8C" w:rsidRPr="00585B98" w:rsidRDefault="00462D8C" w:rsidP="0017042D">
            <w:pPr>
              <w:pStyle w:val="TAH"/>
              <w:jc w:val="left"/>
            </w:pPr>
            <w:r w:rsidRPr="00585B98">
              <w:t>Derivation of Test System Uncertainty</w:t>
            </w:r>
          </w:p>
        </w:tc>
      </w:tr>
      <w:tr w:rsidR="00462D8C" w:rsidRPr="00585B98" w14:paraId="5CB7DA2E"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34375A42" w14:textId="77777777" w:rsidR="00462D8C" w:rsidRPr="00585B98" w:rsidRDefault="00462D8C" w:rsidP="0017042D">
            <w:pPr>
              <w:pStyle w:val="TAL"/>
            </w:pPr>
            <w:r w:rsidRPr="00585B98">
              <w:rPr>
                <w:lang w:eastAsia="ja-JP"/>
              </w:rPr>
              <w:t xml:space="preserve">5.3.2.2.1 EN-DC </w:t>
            </w:r>
            <w:r w:rsidRPr="00585B98">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4A8E525E" w14:textId="77777777" w:rsidR="00462D8C" w:rsidRPr="00585B98" w:rsidRDefault="00462D8C" w:rsidP="0017042D">
            <w:pPr>
              <w:pStyle w:val="TAL"/>
              <w:rPr>
                <w:rFonts w:cs="Arial"/>
                <w:lang w:eastAsia="zh-CN"/>
              </w:rPr>
            </w:pPr>
            <w:r w:rsidRPr="00585B98">
              <w:rPr>
                <w:rFonts w:cs="Arial"/>
                <w:lang w:eastAsia="zh-CN"/>
              </w:rPr>
              <w:t xml:space="preserve">Average </w:t>
            </w:r>
            <w:proofErr w:type="spellStart"/>
            <w:r w:rsidRPr="00585B98">
              <w:rPr>
                <w:rFonts w:cs="Arial"/>
                <w:lang w:eastAsia="zh-CN"/>
              </w:rPr>
              <w:t>Ês</w:t>
            </w:r>
            <w:proofErr w:type="spellEnd"/>
            <w:r w:rsidRPr="00585B98">
              <w:rPr>
                <w:rFonts w:cs="Arial"/>
                <w:lang w:eastAsia="zh-CN"/>
              </w:rPr>
              <w:t xml:space="preserve"> ±6.0 dB</w:t>
            </w:r>
          </w:p>
          <w:p w14:paraId="50FAC96C" w14:textId="77777777" w:rsidR="00462D8C" w:rsidRPr="00585B98" w:rsidRDefault="00462D8C" w:rsidP="0017042D">
            <w:pPr>
              <w:pStyle w:val="TAL"/>
              <w:rPr>
                <w:rFonts w:cs="Arial"/>
                <w:lang w:eastAsia="zh-CN"/>
              </w:rPr>
            </w:pPr>
            <w:proofErr w:type="spellStart"/>
            <w:r w:rsidRPr="00585B98">
              <w:rPr>
                <w:rFonts w:cs="Arial"/>
                <w:lang w:eastAsia="zh-CN"/>
              </w:rPr>
              <w:t>Meas</w:t>
            </w:r>
            <w:proofErr w:type="spellEnd"/>
            <w:r w:rsidRPr="00585B98">
              <w:rPr>
                <w:rFonts w:cs="Arial"/>
                <w:lang w:eastAsia="zh-CN"/>
              </w:rPr>
              <w:t xml:space="preserve"> PRB </w:t>
            </w:r>
            <w:proofErr w:type="spellStart"/>
            <w:r w:rsidRPr="00585B98">
              <w:rPr>
                <w:rFonts w:cs="Arial"/>
                <w:lang w:eastAsia="zh-CN"/>
              </w:rPr>
              <w:t>Ês</w:t>
            </w:r>
            <w:proofErr w:type="spellEnd"/>
            <w:r w:rsidRPr="00585B98">
              <w:rPr>
                <w:rFonts w:cs="Arial"/>
                <w:lang w:eastAsia="zh-CN"/>
              </w:rPr>
              <w:t xml:space="preserve"> ±6.0 dB</w:t>
            </w:r>
          </w:p>
          <w:p w14:paraId="400E15F1" w14:textId="77777777" w:rsidR="00462D8C" w:rsidRPr="00585B98" w:rsidRDefault="00462D8C" w:rsidP="0017042D">
            <w:pPr>
              <w:pStyle w:val="TAL"/>
              <w:rPr>
                <w:rFonts w:cs="Arial"/>
                <w:lang w:eastAsia="zh-CN"/>
              </w:rPr>
            </w:pPr>
          </w:p>
          <w:p w14:paraId="776C92FE" w14:textId="77777777" w:rsidR="00462D8C" w:rsidRPr="00585B98" w:rsidRDefault="00462D8C" w:rsidP="0017042D">
            <w:pPr>
              <w:pStyle w:val="TAL"/>
              <w:rPr>
                <w:rFonts w:cs="Arial"/>
                <w:lang w:eastAsia="zh-CN"/>
              </w:rPr>
            </w:pPr>
            <w:r w:rsidRPr="00585B98">
              <w:rPr>
                <w:rFonts w:cs="Arial"/>
                <w:lang w:eastAsia="zh-CN"/>
              </w:rPr>
              <w:t>Uplink absolute power measurement ±6.0 dB</w:t>
            </w:r>
          </w:p>
          <w:p w14:paraId="1B500F50" w14:textId="77777777" w:rsidR="00462D8C" w:rsidRPr="00585B98" w:rsidRDefault="00462D8C" w:rsidP="0017042D">
            <w:pPr>
              <w:pStyle w:val="TAL"/>
              <w:rPr>
                <w:rFonts w:cs="Arial"/>
                <w:lang w:eastAsia="zh-CN"/>
              </w:rPr>
            </w:pPr>
          </w:p>
          <w:p w14:paraId="69683F69" w14:textId="77777777" w:rsidR="00462D8C" w:rsidRPr="00585B98" w:rsidRDefault="00462D8C" w:rsidP="0017042D">
            <w:pPr>
              <w:pStyle w:val="TAL"/>
              <w:rPr>
                <w:rFonts w:cs="Arial"/>
                <w:lang w:eastAsia="zh-CN"/>
              </w:rPr>
            </w:pPr>
            <w:r w:rsidRPr="00585B98">
              <w:rPr>
                <w:rFonts w:cs="Arial"/>
                <w:lang w:eastAsia="zh-CN"/>
              </w:rPr>
              <w:t>Uplink relative power measurement ±FFS dB</w:t>
            </w:r>
          </w:p>
          <w:p w14:paraId="5F5586B2" w14:textId="77777777" w:rsidR="00462D8C" w:rsidRPr="00585B98" w:rsidRDefault="00462D8C" w:rsidP="0017042D">
            <w:pPr>
              <w:pStyle w:val="TAL"/>
              <w:rPr>
                <w:rFonts w:cs="Arial"/>
                <w:lang w:eastAsia="zh-CN"/>
              </w:rPr>
            </w:pPr>
          </w:p>
          <w:p w14:paraId="6F1D358D" w14:textId="77777777" w:rsidR="00462D8C" w:rsidRPr="00585B98" w:rsidRDefault="00462D8C" w:rsidP="0017042D">
            <w:pPr>
              <w:pStyle w:val="TAL"/>
            </w:pPr>
            <w:proofErr w:type="gramStart"/>
            <w:r w:rsidRPr="00585B98">
              <w:rPr>
                <w:rFonts w:cs="Arial"/>
                <w:lang w:eastAsia="zh-CN"/>
              </w:rPr>
              <w:t>±[</w:t>
            </w:r>
            <w:proofErr w:type="gramEnd"/>
            <w:r w:rsidRPr="00585B98">
              <w:rPr>
                <w:rFonts w:cs="Arial"/>
                <w:lang w:eastAsia="zh-CN"/>
              </w:rPr>
              <w:t>48]</w:t>
            </w:r>
            <w:r w:rsidRPr="00585B98">
              <w:rPr>
                <w:lang w:eastAsia="zh-CN"/>
              </w:rPr>
              <w:t>T</w:t>
            </w:r>
            <w:r w:rsidRPr="00585B98">
              <w:rPr>
                <w:vertAlign w:val="subscript"/>
                <w:lang w:eastAsia="zh-CN"/>
              </w:rPr>
              <w:t>c</w:t>
            </w:r>
            <w:r w:rsidRPr="00585B9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4E9C48B9" w14:textId="77777777" w:rsidR="00462D8C" w:rsidRPr="00585B98" w:rsidRDefault="00462D8C" w:rsidP="0017042D">
            <w:pPr>
              <w:pStyle w:val="TAL"/>
              <w:rPr>
                <w:lang w:eastAsia="zh-CN"/>
              </w:rPr>
            </w:pPr>
            <w:proofErr w:type="spellStart"/>
            <w:r w:rsidRPr="00585B98">
              <w:rPr>
                <w:lang w:eastAsia="zh-CN"/>
              </w:rPr>
              <w:t>Meas</w:t>
            </w:r>
            <w:proofErr w:type="spellEnd"/>
            <w:r w:rsidRPr="00585B98">
              <w:rPr>
                <w:lang w:eastAsia="zh-CN"/>
              </w:rPr>
              <w:t xml:space="preserve"> PRB is the measurement PRB for SS-RSRP #RB</w:t>
            </w:r>
            <w:r w:rsidRPr="00585B98">
              <w:rPr>
                <w:vertAlign w:val="subscript"/>
                <w:lang w:eastAsia="zh-CN"/>
              </w:rPr>
              <w:t>J</w:t>
            </w:r>
            <w:r w:rsidRPr="00585B98">
              <w:rPr>
                <w:lang w:eastAsia="zh-CN"/>
              </w:rPr>
              <w:t xml:space="preserve"> to RB</w:t>
            </w:r>
            <w:r w:rsidRPr="00585B98">
              <w:rPr>
                <w:vertAlign w:val="subscript"/>
                <w:lang w:eastAsia="zh-CN"/>
              </w:rPr>
              <w:t>J+19</w:t>
            </w:r>
          </w:p>
          <w:p w14:paraId="5C9ECDA0" w14:textId="77777777" w:rsidR="00462D8C" w:rsidRPr="00585B98" w:rsidRDefault="00462D8C" w:rsidP="0017042D">
            <w:pPr>
              <w:pStyle w:val="TAL"/>
              <w:rPr>
                <w:lang w:eastAsia="zh-CN"/>
              </w:rPr>
            </w:pPr>
          </w:p>
          <w:p w14:paraId="53436CF5" w14:textId="77777777" w:rsidR="00462D8C" w:rsidRPr="00585B98" w:rsidRDefault="00462D8C" w:rsidP="0017042D">
            <w:pPr>
              <w:pStyle w:val="TAL"/>
            </w:pPr>
            <w:r w:rsidRPr="00585B98">
              <w:rPr>
                <w:lang w:eastAsia="zh-CN"/>
              </w:rPr>
              <w:t>T</w:t>
            </w:r>
            <w:r w:rsidRPr="00585B98">
              <w:rPr>
                <w:vertAlign w:val="subscript"/>
                <w:lang w:eastAsia="zh-CN"/>
              </w:rPr>
              <w:t>c</w:t>
            </w:r>
            <w:r w:rsidRPr="00585B98">
              <w:rPr>
                <w:lang w:eastAsia="zh-CN"/>
              </w:rPr>
              <w:t xml:space="preserve"> = 1</w:t>
            </w:r>
            <w:proofErr w:type="gramStart"/>
            <w:r w:rsidRPr="00585B98">
              <w:rPr>
                <w:lang w:eastAsia="zh-CN"/>
              </w:rPr>
              <w:t>/(</w:t>
            </w:r>
            <w:proofErr w:type="gramEnd"/>
            <w:r w:rsidRPr="00585B98">
              <w:rPr>
                <w:lang w:eastAsia="zh-CN"/>
              </w:rPr>
              <w:t>480000 x 4096) seconds, the basic timing unit defined in TS 38.211 [7]</w:t>
            </w:r>
          </w:p>
        </w:tc>
      </w:tr>
      <w:tr w:rsidR="00462D8C" w:rsidRPr="00585B98" w14:paraId="28A332B9"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1439F520" w14:textId="77777777" w:rsidR="00462D8C" w:rsidRPr="00585B98" w:rsidRDefault="00462D8C" w:rsidP="0017042D">
            <w:pPr>
              <w:pStyle w:val="TAL"/>
            </w:pPr>
            <w:r w:rsidRPr="00585B98">
              <w:rPr>
                <w:lang w:eastAsia="ja-JP"/>
              </w:rPr>
              <w:t xml:space="preserve">5.3.2.2.2 EN-DC </w:t>
            </w:r>
            <w:r w:rsidRPr="00585B98">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E7D7B02" w14:textId="77777777" w:rsidR="00462D8C" w:rsidRPr="00585B98" w:rsidRDefault="00462D8C" w:rsidP="0017042D">
            <w:pPr>
              <w:pStyle w:val="TAL"/>
            </w:pPr>
            <w:r w:rsidRPr="00585B98">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EE4BFE8" w14:textId="77777777" w:rsidR="00462D8C" w:rsidRPr="00585B98" w:rsidRDefault="00462D8C" w:rsidP="0017042D">
            <w:pPr>
              <w:pStyle w:val="TAL"/>
            </w:pPr>
            <w:r w:rsidRPr="00585B98">
              <w:rPr>
                <w:rFonts w:cs="Arial"/>
                <w:lang w:eastAsia="zh-CN"/>
              </w:rPr>
              <w:t>Same as 5.3.2.2.1</w:t>
            </w:r>
          </w:p>
        </w:tc>
      </w:tr>
      <w:tr w:rsidR="00462D8C" w:rsidRPr="00585B98" w14:paraId="39168AE4"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17DDBE66" w14:textId="77777777" w:rsidR="00462D8C" w:rsidRPr="00585B98" w:rsidRDefault="00462D8C" w:rsidP="0017042D">
            <w:pPr>
              <w:pStyle w:val="TAL"/>
              <w:rPr>
                <w:shd w:val="clear" w:color="auto" w:fill="FFFFFF"/>
              </w:rPr>
            </w:pPr>
            <w:r w:rsidRPr="00585B98">
              <w:rPr>
                <w:lang w:eastAsia="ja-JP"/>
              </w:rPr>
              <w:t>5.4.1.1</w:t>
            </w:r>
            <w:r w:rsidRPr="00585B98">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0DE04B4" w14:textId="762C1541" w:rsidR="00462D8C" w:rsidRPr="00585B98" w:rsidRDefault="00462D8C" w:rsidP="0017042D">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w:t>
            </w:r>
            <w:r w:rsidRPr="00585B98">
              <w:rPr>
                <w:rFonts w:cs="Arial"/>
                <w:shd w:val="clear" w:color="auto" w:fill="FFFFFF"/>
                <w:lang w:eastAsia="ja-JP"/>
              </w:rPr>
              <w:t>5.65</w:t>
            </w:r>
            <w:r w:rsidRPr="00585B98">
              <w:rPr>
                <w:rFonts w:cs="Arial"/>
                <w:shd w:val="clear" w:color="auto" w:fill="FFFFFF"/>
              </w:rPr>
              <w:t xml:space="preserve"> dB</w:t>
            </w:r>
            <w:ins w:id="2" w:author="Cardalda-Garcia Adrian 1SI1" w:date="2021-05-19T14:23:00Z">
              <w:r w:rsidR="00151DF4" w:rsidRPr="00151DF4">
                <w:rPr>
                  <w:rFonts w:cs="Arial"/>
                  <w:highlight w:val="green"/>
                  <w:shd w:val="clear" w:color="auto" w:fill="FFFFFF"/>
                </w:rPr>
                <w:t>,</w:t>
              </w:r>
              <w:r w:rsidR="00151DF4" w:rsidRPr="00151DF4">
                <w:rPr>
                  <w:rFonts w:cs="Arial"/>
                  <w:highlight w:val="green"/>
                </w:rPr>
                <w:t xml:space="preserve"> </w:t>
              </w:r>
              <w:r w:rsidR="00151DF4" w:rsidRPr="00151DF4">
                <w:rPr>
                  <w:rFonts w:cs="Arial"/>
                  <w:highlight w:val="green"/>
                </w:rPr>
                <w:t>f&lt;=40.8 GHz</w:t>
              </w:r>
            </w:ins>
          </w:p>
          <w:p w14:paraId="50674954" w14:textId="35E606D8" w:rsidR="00462D8C" w:rsidRPr="00585B98" w:rsidRDefault="00462D8C" w:rsidP="00462D8C">
            <w:pPr>
              <w:pStyle w:val="TAL"/>
              <w:rPr>
                <w:rFonts w:cs="Arial"/>
              </w:rPr>
            </w:pPr>
          </w:p>
          <w:p w14:paraId="2574F07C" w14:textId="77777777" w:rsidR="00462D8C" w:rsidRPr="00585B98" w:rsidRDefault="00462D8C" w:rsidP="0017042D">
            <w:pPr>
              <w:pStyle w:val="TAL"/>
              <w:rPr>
                <w:rFonts w:cs="Arial"/>
                <w:shd w:val="clear" w:color="auto" w:fill="FFFFFF"/>
              </w:rPr>
            </w:pPr>
            <w:r w:rsidRPr="00585B98">
              <w:rPr>
                <w:rFonts w:cs="Arial"/>
              </w:rPr>
              <w:t>Ês</w:t>
            </w:r>
            <w:r w:rsidRPr="00585B98">
              <w:rPr>
                <w:rFonts w:cs="Arial"/>
                <w:vertAlign w:val="subscript"/>
              </w:rPr>
              <w:t>2</w:t>
            </w:r>
            <w:r w:rsidRPr="00585B98">
              <w:rPr>
                <w:rFonts w:cs="Arial"/>
              </w:rPr>
              <w:t xml:space="preserve"> /</w:t>
            </w:r>
            <w:r w:rsidRPr="00585B98">
              <w:rPr>
                <w:rFonts w:cs="Arial"/>
                <w:shd w:val="clear" w:color="auto" w:fill="FFFFFF"/>
              </w:rPr>
              <w:t xml:space="preserve"> </w:t>
            </w:r>
            <w:proofErr w:type="spellStart"/>
            <w:r w:rsidRPr="00585B98">
              <w:rPr>
                <w:rFonts w:cs="Arial"/>
                <w:shd w:val="clear" w:color="auto" w:fill="FFFFFF"/>
              </w:rPr>
              <w:t>N</w:t>
            </w:r>
            <w:r w:rsidRPr="00585B98">
              <w:rPr>
                <w:rFonts w:cs="Arial"/>
                <w:shd w:val="clear" w:color="auto" w:fill="FFFFFF"/>
                <w:vertAlign w:val="subscript"/>
              </w:rPr>
              <w:t>oc</w:t>
            </w:r>
            <w:proofErr w:type="spellEnd"/>
            <w:r w:rsidRPr="00585B98">
              <w:rPr>
                <w:rFonts w:cs="Arial"/>
                <w:shd w:val="clear" w:color="auto" w:fill="FFFFFF"/>
              </w:rPr>
              <w:t xml:space="preserve"> ±0.3 dB</w:t>
            </w:r>
          </w:p>
          <w:p w14:paraId="123A9E24" w14:textId="77777777" w:rsidR="00462D8C" w:rsidRPr="00585B98" w:rsidRDefault="00462D8C" w:rsidP="0017042D">
            <w:pPr>
              <w:pStyle w:val="TAL"/>
              <w:rPr>
                <w:rFonts w:cs="Arial"/>
                <w:shd w:val="clear" w:color="auto" w:fill="FFFFFF"/>
                <w:lang w:eastAsia="ja-JP"/>
              </w:rPr>
            </w:pPr>
          </w:p>
          <w:p w14:paraId="6DD17D6D" w14:textId="77777777" w:rsidR="00462D8C" w:rsidRPr="00585B98" w:rsidRDefault="00462D8C" w:rsidP="0017042D">
            <w:pPr>
              <w:pStyle w:val="TAL"/>
              <w:rPr>
                <w:rFonts w:cs="Arial"/>
                <w:shd w:val="clear" w:color="auto" w:fill="FFFFFF"/>
                <w:lang w:eastAsia="ja-JP"/>
              </w:rPr>
            </w:pPr>
            <w:r w:rsidRPr="00585B98">
              <w:rPr>
                <w:rFonts w:cs="Arial"/>
                <w:shd w:val="clear" w:color="auto" w:fill="FFFFFF"/>
                <w:lang w:eastAsia="ja-JP"/>
              </w:rPr>
              <w:t>±48T</w:t>
            </w:r>
            <w:r w:rsidRPr="00585B98">
              <w:rPr>
                <w:rFonts w:cs="Arial"/>
                <w:shd w:val="clear" w:color="auto" w:fill="FFFFFF"/>
                <w:vertAlign w:val="subscript"/>
                <w:lang w:eastAsia="ja-JP"/>
              </w:rPr>
              <w:t>c</w:t>
            </w:r>
            <w:r w:rsidRPr="00585B98">
              <w:rPr>
                <w:rFonts w:cs="Arial"/>
                <w:shd w:val="clear" w:color="auto" w:fill="FFFFFF"/>
                <w:lang w:eastAsia="ja-JP"/>
              </w:rPr>
              <w:t xml:space="preserve"> Uplink signal transmit timing relative to downlink</w:t>
            </w:r>
          </w:p>
          <w:p w14:paraId="18C5C133" w14:textId="77777777" w:rsidR="00462D8C" w:rsidRPr="00585B98" w:rsidRDefault="00462D8C" w:rsidP="0017042D">
            <w:pPr>
              <w:pStyle w:val="TAL"/>
              <w:rPr>
                <w:shd w:val="clear" w:color="auto" w:fill="FFFFFF"/>
              </w:rPr>
            </w:pPr>
            <w:r w:rsidRPr="00585B98">
              <w:rPr>
                <w:rFonts w:cs="Arial"/>
                <w:shd w:val="clear" w:color="auto" w:fill="FFFFFF"/>
                <w:lang w:eastAsia="ja-JP"/>
              </w:rPr>
              <w:t>±40T</w:t>
            </w:r>
            <w:r w:rsidRPr="00585B98">
              <w:rPr>
                <w:rFonts w:cs="Arial"/>
                <w:shd w:val="clear" w:color="auto" w:fill="FFFFFF"/>
                <w:vertAlign w:val="subscript"/>
                <w:lang w:eastAsia="ja-JP"/>
              </w:rPr>
              <w:t>c</w:t>
            </w:r>
            <w:r w:rsidRPr="00585B98">
              <w:rPr>
                <w:rFonts w:cs="Arial"/>
                <w:shd w:val="clear" w:color="auto" w:fill="FFFFFF"/>
                <w:lang w:eastAsia="ja-JP"/>
              </w:rPr>
              <w:t xml:space="preserve"> </w:t>
            </w:r>
            <w:r w:rsidRPr="00585B9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155D5C5" w14:textId="77777777" w:rsidR="00462D8C" w:rsidRDefault="00462D8C" w:rsidP="0017042D">
            <w:pPr>
              <w:pStyle w:val="TAL"/>
              <w:rPr>
                <w:ins w:id="3" w:author="Cardalda-Garcia Adrian 1SI1" w:date="2021-05-07T12:57:00Z"/>
              </w:rPr>
            </w:pPr>
          </w:p>
          <w:p w14:paraId="035EBB0B" w14:textId="77777777" w:rsidR="00462D8C" w:rsidRDefault="00462D8C" w:rsidP="0017042D">
            <w:pPr>
              <w:pStyle w:val="TAL"/>
              <w:rPr>
                <w:ins w:id="4" w:author="Cardalda-Garcia Adrian 1SI1" w:date="2021-05-07T12:57:00Z"/>
              </w:rPr>
            </w:pPr>
          </w:p>
          <w:p w14:paraId="75918C14" w14:textId="75456C75" w:rsidR="00462D8C" w:rsidRPr="00585B98" w:rsidRDefault="00462D8C" w:rsidP="0017042D">
            <w:pPr>
              <w:pStyle w:val="TAL"/>
            </w:pPr>
            <w:r w:rsidRPr="00585B98">
              <w:t>Ês</w:t>
            </w:r>
            <w:r w:rsidRPr="00585B98">
              <w:rPr>
                <w:vertAlign w:val="subscript"/>
              </w:rPr>
              <w:t>2</w:t>
            </w:r>
            <w:r w:rsidRPr="00585B98">
              <w:t xml:space="preserve"> / </w:t>
            </w:r>
            <w:proofErr w:type="spellStart"/>
            <w:r w:rsidRPr="00585B98">
              <w:t>Noc</w:t>
            </w:r>
            <w:proofErr w:type="spellEnd"/>
            <w:r w:rsidRPr="00585B98">
              <w:t xml:space="preserve"> is the ratio of cell 2 signal / AWGN</w:t>
            </w:r>
          </w:p>
          <w:p w14:paraId="6BB7D133" w14:textId="77777777" w:rsidR="00462D8C" w:rsidRPr="00585B98" w:rsidRDefault="00462D8C" w:rsidP="0017042D">
            <w:pPr>
              <w:pStyle w:val="TAL"/>
            </w:pPr>
          </w:p>
          <w:p w14:paraId="05E18E23" w14:textId="77777777" w:rsidR="00462D8C" w:rsidRPr="00585B98" w:rsidRDefault="00462D8C" w:rsidP="0017042D">
            <w:pPr>
              <w:pStyle w:val="TAL"/>
              <w:rPr>
                <w:shd w:val="clear" w:color="auto" w:fill="FFFFFF"/>
              </w:rPr>
            </w:pPr>
            <w:r w:rsidRPr="00585B98">
              <w:t>T</w:t>
            </w:r>
            <w:r w:rsidRPr="00585B98">
              <w:rPr>
                <w:vertAlign w:val="subscript"/>
              </w:rPr>
              <w:t>c</w:t>
            </w:r>
            <w:r w:rsidRPr="00585B98">
              <w:t xml:space="preserve"> = 1</w:t>
            </w:r>
            <w:proofErr w:type="gramStart"/>
            <w:r w:rsidRPr="00585B98">
              <w:t>/(</w:t>
            </w:r>
            <w:proofErr w:type="gramEnd"/>
            <w:r w:rsidRPr="00585B98">
              <w:t>480000 x 4096) seconds, the basic timing unit defined in TS 38.211 [7]</w:t>
            </w:r>
          </w:p>
        </w:tc>
      </w:tr>
      <w:tr w:rsidR="00462D8C" w:rsidRPr="00585B98" w14:paraId="5A0FB916"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30DB0CD1" w14:textId="77777777" w:rsidR="00462D8C" w:rsidRPr="00585B98" w:rsidRDefault="00462D8C" w:rsidP="0017042D">
            <w:pPr>
              <w:pStyle w:val="TAL"/>
              <w:rPr>
                <w:lang w:eastAsia="ja-JP"/>
              </w:rPr>
            </w:pPr>
            <w:r w:rsidRPr="00585B98">
              <w:rPr>
                <w:lang w:eastAsia="ja-JP"/>
              </w:rPr>
              <w:t>5.4.3.1</w:t>
            </w:r>
            <w:r w:rsidRPr="00585B98">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E878C69" w14:textId="49085454" w:rsidR="00462D8C" w:rsidRPr="00585B98" w:rsidRDefault="00462D8C" w:rsidP="0017042D">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±5.65 dB</w:t>
            </w:r>
            <w:ins w:id="5" w:author="Cardalda-Garcia Adrian 1SI1" w:date="2021-05-19T14:24:00Z">
              <w:r w:rsidR="00151DF4" w:rsidRPr="00151DF4">
                <w:rPr>
                  <w:rFonts w:cs="Arial"/>
                  <w:highlight w:val="green"/>
                  <w:shd w:val="clear" w:color="auto" w:fill="FFFFFF"/>
                </w:rPr>
                <w:t>,</w:t>
              </w:r>
              <w:r w:rsidR="00151DF4" w:rsidRPr="00151DF4">
                <w:rPr>
                  <w:rFonts w:cs="Arial"/>
                  <w:highlight w:val="green"/>
                </w:rPr>
                <w:t xml:space="preserve"> f&lt;=40.8 GHz</w:t>
              </w:r>
            </w:ins>
          </w:p>
          <w:p w14:paraId="112273DC" w14:textId="5F97EBA9" w:rsidR="00462D8C" w:rsidRPr="00585B98" w:rsidRDefault="00462D8C" w:rsidP="0017042D">
            <w:pPr>
              <w:pStyle w:val="TAL"/>
              <w:rPr>
                <w:rFonts w:cs="Arial"/>
                <w:shd w:val="clear" w:color="auto" w:fill="FFFFFF"/>
              </w:rPr>
            </w:pPr>
          </w:p>
          <w:p w14:paraId="71C37EFC" w14:textId="77777777" w:rsidR="00462D8C" w:rsidRPr="00585B98" w:rsidRDefault="00462D8C" w:rsidP="0017042D">
            <w:pPr>
              <w:pStyle w:val="TAL"/>
              <w:rPr>
                <w:rFonts w:cs="Arial"/>
                <w:shd w:val="clear" w:color="auto" w:fill="FFFFFF"/>
              </w:rPr>
            </w:pPr>
            <w:r w:rsidRPr="00585B98">
              <w:rPr>
                <w:rFonts w:cs="Arial"/>
                <w:shd w:val="clear" w:color="auto" w:fill="FFFFFF"/>
              </w:rPr>
              <w:t xml:space="preserve">Ês1 / </w:t>
            </w:r>
            <w:proofErr w:type="spellStart"/>
            <w:r w:rsidRPr="00585B98">
              <w:rPr>
                <w:rFonts w:cs="Arial"/>
                <w:shd w:val="clear" w:color="auto" w:fill="FFFFFF"/>
              </w:rPr>
              <w:t>Noc</w:t>
            </w:r>
            <w:proofErr w:type="spellEnd"/>
            <w:r w:rsidRPr="00585B98">
              <w:rPr>
                <w:rFonts w:cs="Arial"/>
                <w:shd w:val="clear" w:color="auto" w:fill="FFFFFF"/>
              </w:rPr>
              <w:t xml:space="preserve"> ±0.3 dB</w:t>
            </w:r>
          </w:p>
          <w:p w14:paraId="73EB6EFF" w14:textId="77777777" w:rsidR="00462D8C" w:rsidRPr="00585B98" w:rsidRDefault="00462D8C" w:rsidP="0017042D">
            <w:pPr>
              <w:pStyle w:val="TAL"/>
              <w:rPr>
                <w:rFonts w:cs="Arial"/>
                <w:shd w:val="clear" w:color="auto" w:fill="FFFFFF"/>
              </w:rPr>
            </w:pPr>
          </w:p>
          <w:p w14:paraId="2A0E2ABE" w14:textId="77777777" w:rsidR="00462D8C" w:rsidRPr="00585B98" w:rsidRDefault="00462D8C" w:rsidP="0017042D">
            <w:pPr>
              <w:pStyle w:val="TAL"/>
              <w:rPr>
                <w:rFonts w:cs="Arial"/>
                <w:shd w:val="clear" w:color="auto" w:fill="FFFFFF"/>
              </w:rPr>
            </w:pPr>
            <w:r w:rsidRPr="00585B98">
              <w:rPr>
                <w:rFonts w:cs="Arial"/>
                <w:shd w:val="clear" w:color="auto" w:fill="FFFFFF"/>
              </w:rPr>
              <w:t>±40Tc timing advance adjustment</w:t>
            </w:r>
          </w:p>
          <w:p w14:paraId="7C8A8978" w14:textId="77777777" w:rsidR="00462D8C" w:rsidRPr="00585B98" w:rsidRDefault="00462D8C" w:rsidP="0017042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69C8C79D" w14:textId="77777777" w:rsidR="00462D8C" w:rsidRPr="00585B98" w:rsidRDefault="00462D8C" w:rsidP="0017042D">
            <w:pPr>
              <w:pStyle w:val="TAL"/>
            </w:pPr>
          </w:p>
          <w:p w14:paraId="569EB829" w14:textId="77777777" w:rsidR="00462D8C" w:rsidRPr="00585B98" w:rsidRDefault="00462D8C" w:rsidP="0017042D">
            <w:pPr>
              <w:pStyle w:val="TAL"/>
            </w:pPr>
          </w:p>
          <w:p w14:paraId="220BECD7" w14:textId="77777777" w:rsidR="00462D8C" w:rsidRPr="00585B98" w:rsidRDefault="00462D8C" w:rsidP="0017042D">
            <w:pPr>
              <w:pStyle w:val="TAL"/>
            </w:pPr>
            <w:r w:rsidRPr="00585B98">
              <w:t xml:space="preserve">Ês1 / </w:t>
            </w:r>
            <w:proofErr w:type="spellStart"/>
            <w:r w:rsidRPr="00585B98">
              <w:t>Noc</w:t>
            </w:r>
            <w:proofErr w:type="spellEnd"/>
            <w:r w:rsidRPr="00585B98">
              <w:t xml:space="preserve"> is the ratio of cell 1 signal / AWGN</w:t>
            </w:r>
          </w:p>
          <w:p w14:paraId="3E89B5D1" w14:textId="77777777" w:rsidR="00462D8C" w:rsidRPr="00585B98" w:rsidRDefault="00462D8C" w:rsidP="0017042D">
            <w:pPr>
              <w:pStyle w:val="TAL"/>
            </w:pPr>
          </w:p>
          <w:p w14:paraId="4410F83B" w14:textId="77777777" w:rsidR="00462D8C" w:rsidRPr="00585B98" w:rsidRDefault="00462D8C" w:rsidP="0017042D">
            <w:pPr>
              <w:pStyle w:val="TAL"/>
            </w:pPr>
            <w:r w:rsidRPr="00585B98">
              <w:t>Tc = 1</w:t>
            </w:r>
            <w:proofErr w:type="gramStart"/>
            <w:r w:rsidRPr="00585B98">
              <w:t>/(</w:t>
            </w:r>
            <w:proofErr w:type="gramEnd"/>
            <w:r w:rsidRPr="00585B98">
              <w:t>480000 x 4096) seconds, the basic timing unit defined in TS 38.211 [7]</w:t>
            </w:r>
          </w:p>
        </w:tc>
      </w:tr>
      <w:tr w:rsidR="00462D8C" w:rsidRPr="00585B98" w14:paraId="09BE43E4"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283C700A" w14:textId="77777777" w:rsidR="00462D8C" w:rsidRPr="00585B98" w:rsidRDefault="00462D8C" w:rsidP="0017042D">
            <w:pPr>
              <w:pStyle w:val="TAL"/>
              <w:rPr>
                <w:lang w:eastAsia="ja-JP"/>
              </w:rPr>
            </w:pPr>
            <w:r w:rsidRPr="00585B98">
              <w:rPr>
                <w:lang w:eastAsia="ja-JP"/>
              </w:rPr>
              <w:t>5.6.2.1 EN-DC FR2-FR2 event-triggered reporting in non-DRX</w:t>
            </w:r>
          </w:p>
          <w:p w14:paraId="31A2EA74" w14:textId="77777777" w:rsidR="00462D8C" w:rsidRPr="00585B98" w:rsidRDefault="00462D8C" w:rsidP="0017042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52092E2B" w14:textId="77777777" w:rsidR="00462D8C" w:rsidRPr="00585B98" w:rsidRDefault="00462D8C" w:rsidP="0017042D">
            <w:pPr>
              <w:pStyle w:val="TAL"/>
              <w:rPr>
                <w:rFonts w:cs="Arial"/>
                <w:shd w:val="clear" w:color="auto" w:fill="FFFFFF"/>
              </w:rPr>
            </w:pPr>
            <w:r w:rsidRPr="00585B98">
              <w:rPr>
                <w:rFonts w:cs="Arial"/>
                <w:shd w:val="clear" w:color="auto" w:fill="FFFFFF"/>
              </w:rPr>
              <w:t>Average Ês1 ±5.65 dB</w:t>
            </w:r>
          </w:p>
          <w:p w14:paraId="453D1325" w14:textId="77777777" w:rsidR="00462D8C" w:rsidRPr="00585B98" w:rsidRDefault="00462D8C" w:rsidP="0017042D">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Ês1 ±5.65 dB</w:t>
            </w:r>
          </w:p>
          <w:p w14:paraId="53143F04" w14:textId="77777777" w:rsidR="00462D8C" w:rsidRPr="00585B98" w:rsidRDefault="00462D8C" w:rsidP="0017042D">
            <w:pPr>
              <w:pStyle w:val="TAL"/>
              <w:rPr>
                <w:rFonts w:cs="Arial"/>
                <w:shd w:val="clear" w:color="auto" w:fill="FFFFFF"/>
              </w:rPr>
            </w:pPr>
          </w:p>
          <w:p w14:paraId="4AC26EB8" w14:textId="77777777" w:rsidR="00462D8C" w:rsidRPr="00585B98" w:rsidRDefault="00462D8C" w:rsidP="0017042D">
            <w:pPr>
              <w:pStyle w:val="TAL"/>
              <w:rPr>
                <w:rFonts w:cs="Arial"/>
                <w:shd w:val="clear" w:color="auto" w:fill="FFFFFF"/>
              </w:rPr>
            </w:pPr>
            <w:r w:rsidRPr="00585B98">
              <w:rPr>
                <w:rFonts w:cs="Arial"/>
                <w:shd w:val="clear" w:color="auto" w:fill="FFFFFF"/>
              </w:rPr>
              <w:t>Average Ês2 ±5.65 dB</w:t>
            </w:r>
          </w:p>
          <w:p w14:paraId="201E62C3" w14:textId="77777777" w:rsidR="00462D8C" w:rsidRPr="00585B98" w:rsidRDefault="00462D8C" w:rsidP="0017042D">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Ês2 ±5.65 dB</w:t>
            </w:r>
          </w:p>
          <w:p w14:paraId="48BF851E" w14:textId="77777777" w:rsidR="00462D8C" w:rsidRPr="00585B98" w:rsidRDefault="00462D8C" w:rsidP="0017042D">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662A52A" w14:textId="77777777" w:rsidR="00462D8C" w:rsidRPr="00585B98" w:rsidRDefault="00462D8C" w:rsidP="0017042D">
            <w:pPr>
              <w:pStyle w:val="TAL"/>
            </w:pPr>
            <w:r w:rsidRPr="00585B98">
              <w:t>Ês1 is NR cell 2 signal</w:t>
            </w:r>
          </w:p>
          <w:p w14:paraId="41673139" w14:textId="77777777" w:rsidR="00462D8C" w:rsidRPr="00585B98" w:rsidRDefault="00462D8C" w:rsidP="0017042D">
            <w:pPr>
              <w:pStyle w:val="TAL"/>
            </w:pPr>
            <w:r w:rsidRPr="00585B98">
              <w:t>Ês2 is NR cell 3 signal</w:t>
            </w:r>
          </w:p>
          <w:p w14:paraId="2ED82004" w14:textId="77777777" w:rsidR="00462D8C" w:rsidRPr="00585B98" w:rsidRDefault="00462D8C" w:rsidP="0017042D">
            <w:pPr>
              <w:pStyle w:val="TAL"/>
            </w:pPr>
          </w:p>
          <w:p w14:paraId="3450F7CB" w14:textId="77777777" w:rsidR="00462D8C" w:rsidRPr="00585B98" w:rsidRDefault="00462D8C" w:rsidP="0017042D">
            <w:pPr>
              <w:pStyle w:val="TAL"/>
            </w:pPr>
            <w:proofErr w:type="spellStart"/>
            <w:r w:rsidRPr="00585B98">
              <w:t>Meas</w:t>
            </w:r>
            <w:proofErr w:type="spellEnd"/>
            <w:r w:rsidRPr="00585B98">
              <w:t xml:space="preserve"> PRB is the measurement PRB for SS-RSRP #RBJ to RBJ+19</w:t>
            </w:r>
          </w:p>
          <w:p w14:paraId="213F0562" w14:textId="77777777" w:rsidR="00462D8C" w:rsidRPr="00585B98" w:rsidRDefault="00462D8C" w:rsidP="0017042D">
            <w:pPr>
              <w:pStyle w:val="TAL"/>
            </w:pPr>
          </w:p>
        </w:tc>
      </w:tr>
      <w:tr w:rsidR="00462D8C" w:rsidRPr="00585B98" w14:paraId="369200C8" w14:textId="77777777" w:rsidTr="0017042D">
        <w:trPr>
          <w:cantSplit/>
          <w:jc w:val="center"/>
        </w:trPr>
        <w:tc>
          <w:tcPr>
            <w:tcW w:w="3369" w:type="dxa"/>
            <w:tcBorders>
              <w:top w:val="single" w:sz="4" w:space="0" w:color="auto"/>
              <w:left w:val="single" w:sz="4" w:space="0" w:color="auto"/>
              <w:bottom w:val="single" w:sz="4" w:space="0" w:color="auto"/>
              <w:right w:val="single" w:sz="4" w:space="0" w:color="auto"/>
            </w:tcBorders>
          </w:tcPr>
          <w:p w14:paraId="633F39A6" w14:textId="77777777" w:rsidR="00462D8C" w:rsidRPr="00585B98" w:rsidRDefault="00462D8C" w:rsidP="0017042D">
            <w:pPr>
              <w:pStyle w:val="TAL"/>
              <w:rPr>
                <w:lang w:eastAsia="ja-JP"/>
              </w:rPr>
            </w:pPr>
            <w:r w:rsidRPr="00585B98">
              <w:rPr>
                <w:lang w:eastAsia="ja-JP"/>
              </w:rPr>
              <w:t>5.6.2.3 EN-DC FR2-FR2 event-triggered reporting in non-DRX with SSB time index detection</w:t>
            </w:r>
          </w:p>
          <w:p w14:paraId="0B937B83" w14:textId="77777777" w:rsidR="00462D8C" w:rsidRPr="00585B98" w:rsidRDefault="00462D8C" w:rsidP="0017042D">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33F5FAC7" w14:textId="77777777" w:rsidR="00462D8C" w:rsidRPr="00585B98" w:rsidRDefault="00462D8C" w:rsidP="0017042D">
            <w:pPr>
              <w:pStyle w:val="TAL"/>
              <w:rPr>
                <w:rFonts w:cs="Arial"/>
                <w:shd w:val="clear" w:color="auto" w:fill="FFFFFF"/>
              </w:rPr>
            </w:pPr>
            <w:r w:rsidRPr="00585B98">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7EA261E1" w14:textId="77777777" w:rsidR="00462D8C" w:rsidRPr="00585B98" w:rsidRDefault="00462D8C" w:rsidP="0017042D">
            <w:pPr>
              <w:pStyle w:val="TAL"/>
            </w:pPr>
            <w:r w:rsidRPr="00585B98">
              <w:t xml:space="preserve">Same as 5.6.2.1 </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E9209" w14:textId="77777777" w:rsidR="009A472B" w:rsidRDefault="009A472B">
      <w:r>
        <w:separator/>
      </w:r>
    </w:p>
  </w:endnote>
  <w:endnote w:type="continuationSeparator" w:id="0">
    <w:p w14:paraId="2DD5DBFA" w14:textId="77777777" w:rsidR="009A472B" w:rsidRDefault="009A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D487A" w14:textId="77777777" w:rsidR="009A472B" w:rsidRDefault="009A472B">
      <w:r>
        <w:separator/>
      </w:r>
    </w:p>
  </w:footnote>
  <w:footnote w:type="continuationSeparator" w:id="0">
    <w:p w14:paraId="6EEB5A0F" w14:textId="77777777" w:rsidR="009A472B" w:rsidRDefault="009A4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D0C16E9"/>
    <w:multiLevelType w:val="multilevel"/>
    <w:tmpl w:val="1A5A69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8319F2"/>
    <w:multiLevelType w:val="hybridMultilevel"/>
    <w:tmpl w:val="5A967E4E"/>
    <w:lvl w:ilvl="0" w:tplc="5858C536">
      <w:start w:val="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1"/>
  </w:num>
  <w:num w:numId="2">
    <w:abstractNumId w:val="21"/>
  </w:num>
  <w:num w:numId="3">
    <w:abstractNumId w:val="6"/>
  </w:num>
  <w:num w:numId="4">
    <w:abstractNumId w:val="11"/>
  </w:num>
  <w:num w:numId="5">
    <w:abstractNumId w:val="8"/>
  </w:num>
  <w:num w:numId="6">
    <w:abstractNumId w:val="13"/>
  </w:num>
  <w:num w:numId="7">
    <w:abstractNumId w:val="20"/>
  </w:num>
  <w:num w:numId="8">
    <w:abstractNumId w:val="9"/>
  </w:num>
  <w:num w:numId="9">
    <w:abstractNumId w:val="17"/>
  </w:num>
  <w:num w:numId="10">
    <w:abstractNumId w:val="4"/>
  </w:num>
  <w:num w:numId="11">
    <w:abstractNumId w:val="18"/>
  </w:num>
  <w:num w:numId="12">
    <w:abstractNumId w:val="23"/>
  </w:num>
  <w:num w:numId="13">
    <w:abstractNumId w:val="7"/>
  </w:num>
  <w:num w:numId="14">
    <w:abstractNumId w:val="10"/>
  </w:num>
  <w:num w:numId="15">
    <w:abstractNumId w:val="5"/>
  </w:num>
  <w:num w:numId="16">
    <w:abstractNumId w:val="0"/>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4"/>
  </w:num>
  <w:num w:numId="22">
    <w:abstractNumId w:val="15"/>
  </w:num>
  <w:num w:numId="23">
    <w:abstractNumId w:val="24"/>
  </w:num>
  <w:num w:numId="24">
    <w:abstractNumId w:val="2"/>
  </w:num>
  <w:num w:numId="25">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FD"/>
    <w:rsid w:val="00022E4A"/>
    <w:rsid w:val="000303F0"/>
    <w:rsid w:val="000A6394"/>
    <w:rsid w:val="000B7FED"/>
    <w:rsid w:val="000C038A"/>
    <w:rsid w:val="000C6598"/>
    <w:rsid w:val="000D44B3"/>
    <w:rsid w:val="000E0E0F"/>
    <w:rsid w:val="000F2F14"/>
    <w:rsid w:val="000F46D4"/>
    <w:rsid w:val="00145D43"/>
    <w:rsid w:val="00151DF4"/>
    <w:rsid w:val="00192C46"/>
    <w:rsid w:val="001A08B3"/>
    <w:rsid w:val="001A7B60"/>
    <w:rsid w:val="001B52F0"/>
    <w:rsid w:val="001B7A65"/>
    <w:rsid w:val="001E41F3"/>
    <w:rsid w:val="002009E6"/>
    <w:rsid w:val="0021509B"/>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62D8C"/>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31765"/>
    <w:rsid w:val="0075292E"/>
    <w:rsid w:val="00791F0A"/>
    <w:rsid w:val="00792342"/>
    <w:rsid w:val="007977A8"/>
    <w:rsid w:val="007B512A"/>
    <w:rsid w:val="007C2097"/>
    <w:rsid w:val="007D6A07"/>
    <w:rsid w:val="007F7259"/>
    <w:rsid w:val="008040A8"/>
    <w:rsid w:val="008279FA"/>
    <w:rsid w:val="008626E7"/>
    <w:rsid w:val="00870EE7"/>
    <w:rsid w:val="00872990"/>
    <w:rsid w:val="008863B9"/>
    <w:rsid w:val="008A39D0"/>
    <w:rsid w:val="008A45A6"/>
    <w:rsid w:val="008F3789"/>
    <w:rsid w:val="008F686C"/>
    <w:rsid w:val="009148DE"/>
    <w:rsid w:val="00941E30"/>
    <w:rsid w:val="009777D9"/>
    <w:rsid w:val="00991B88"/>
    <w:rsid w:val="009A472B"/>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D6092"/>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39D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5292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5292E"/>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5292E"/>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5292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5292E"/>
    <w:rPr>
      <w:rFonts w:ascii="Arial" w:hAnsi="Arial"/>
      <w:sz w:val="22"/>
      <w:lang w:val="en-GB" w:eastAsia="en-US"/>
    </w:rPr>
  </w:style>
  <w:style w:type="character" w:customStyle="1" w:styleId="Heading6Char">
    <w:name w:val="Heading 6 Char"/>
    <w:aliases w:val="Heading 6 Char Char,Header 6 Char Char"/>
    <w:basedOn w:val="DefaultParagraphFont"/>
    <w:rsid w:val="0075292E"/>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5292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5292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5292E"/>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5292E"/>
    <w:rPr>
      <w:rFonts w:eastAsia="Times New Roman"/>
    </w:rPr>
  </w:style>
  <w:style w:type="character" w:customStyle="1" w:styleId="FooterChar">
    <w:name w:val="Footer Char"/>
    <w:aliases w:val="footer odd Char,footer Char,fo Char,pie de página Char"/>
    <w:basedOn w:val="DefaultParagraphFont"/>
    <w:rsid w:val="0075292E"/>
    <w:rPr>
      <w:rFonts w:eastAsia="Times New Roman"/>
    </w:rPr>
  </w:style>
  <w:style w:type="paragraph" w:customStyle="1" w:styleId="TAJ">
    <w:name w:val="TAJ"/>
    <w:basedOn w:val="TH"/>
    <w:rsid w:val="0075292E"/>
    <w:pPr>
      <w:overflowPunct w:val="0"/>
      <w:autoSpaceDE w:val="0"/>
      <w:autoSpaceDN w:val="0"/>
      <w:adjustRightInd w:val="0"/>
      <w:textAlignment w:val="baseline"/>
    </w:pPr>
    <w:rPr>
      <w:lang w:eastAsia="en-GB"/>
    </w:rPr>
  </w:style>
  <w:style w:type="paragraph" w:customStyle="1" w:styleId="Guidance">
    <w:name w:val="Guidance"/>
    <w:basedOn w:val="Normal"/>
    <w:rsid w:val="0075292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5292E"/>
    <w:rPr>
      <w:rFonts w:ascii="Times New Roman" w:hAnsi="Times New Roman"/>
      <w:lang w:val="en-GB" w:eastAsia="en-US"/>
    </w:rPr>
  </w:style>
  <w:style w:type="character" w:customStyle="1" w:styleId="EXChar">
    <w:name w:val="EX Char"/>
    <w:link w:val="EX"/>
    <w:rsid w:val="0075292E"/>
    <w:rPr>
      <w:rFonts w:ascii="Times New Roman" w:hAnsi="Times New Roman"/>
      <w:lang w:val="en-GB" w:eastAsia="en-US"/>
    </w:rPr>
  </w:style>
  <w:style w:type="character" w:customStyle="1" w:styleId="BalloonTextChar">
    <w:name w:val="Balloon Text Char"/>
    <w:basedOn w:val="DefaultParagraphFont"/>
    <w:link w:val="BalloonText"/>
    <w:rsid w:val="0075292E"/>
    <w:rPr>
      <w:rFonts w:ascii="Tahoma" w:hAnsi="Tahoma" w:cs="Tahoma"/>
      <w:sz w:val="16"/>
      <w:szCs w:val="16"/>
      <w:lang w:val="en-GB" w:eastAsia="en-US"/>
    </w:rPr>
  </w:style>
  <w:style w:type="character" w:customStyle="1" w:styleId="TACChar">
    <w:name w:val="TAC Char"/>
    <w:link w:val="TAC"/>
    <w:qFormat/>
    <w:rsid w:val="0075292E"/>
    <w:rPr>
      <w:rFonts w:ascii="Arial" w:hAnsi="Arial"/>
      <w:sz w:val="18"/>
      <w:lang w:val="en-GB" w:eastAsia="en-US"/>
    </w:rPr>
  </w:style>
  <w:style w:type="character" w:customStyle="1" w:styleId="TAHCar">
    <w:name w:val="TAH Car"/>
    <w:link w:val="TAH"/>
    <w:qFormat/>
    <w:rsid w:val="0075292E"/>
    <w:rPr>
      <w:rFonts w:ascii="Arial" w:hAnsi="Arial"/>
      <w:b/>
      <w:sz w:val="18"/>
      <w:lang w:val="en-GB" w:eastAsia="en-US"/>
    </w:rPr>
  </w:style>
  <w:style w:type="character" w:customStyle="1" w:styleId="THChar">
    <w:name w:val="TH Char"/>
    <w:link w:val="TH"/>
    <w:qFormat/>
    <w:rsid w:val="0075292E"/>
    <w:rPr>
      <w:rFonts w:ascii="Arial" w:hAnsi="Arial"/>
      <w:b/>
      <w:lang w:val="en-GB" w:eastAsia="en-US"/>
    </w:rPr>
  </w:style>
  <w:style w:type="character" w:customStyle="1" w:styleId="TANChar">
    <w:name w:val="TAN Char"/>
    <w:link w:val="TAN"/>
    <w:qFormat/>
    <w:rsid w:val="0075292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5292E"/>
    <w:rPr>
      <w:rFonts w:ascii="Times New Roman" w:hAnsi="Times New Roman"/>
      <w:sz w:val="16"/>
      <w:lang w:val="en-GB" w:eastAsia="en-US"/>
    </w:rPr>
  </w:style>
  <w:style w:type="character" w:customStyle="1" w:styleId="CommentTextChar">
    <w:name w:val="Comment Text Char"/>
    <w:basedOn w:val="DefaultParagraphFont"/>
    <w:link w:val="CommentText"/>
    <w:rsid w:val="0075292E"/>
    <w:rPr>
      <w:rFonts w:ascii="Times New Roman" w:hAnsi="Times New Roman"/>
      <w:lang w:val="en-GB" w:eastAsia="en-US"/>
    </w:rPr>
  </w:style>
  <w:style w:type="character" w:customStyle="1" w:styleId="CommentSubjectChar">
    <w:name w:val="Comment Subject Char"/>
    <w:basedOn w:val="CommentTextChar"/>
    <w:link w:val="CommentSubject"/>
    <w:rsid w:val="0075292E"/>
    <w:rPr>
      <w:rFonts w:ascii="Times New Roman" w:hAnsi="Times New Roman"/>
      <w:b/>
      <w:bCs/>
      <w:lang w:val="en-GB" w:eastAsia="en-US"/>
    </w:rPr>
  </w:style>
  <w:style w:type="character" w:customStyle="1" w:styleId="DocumentMapChar">
    <w:name w:val="Document Map Char"/>
    <w:basedOn w:val="DefaultParagraphFont"/>
    <w:link w:val="DocumentMap"/>
    <w:rsid w:val="0075292E"/>
    <w:rPr>
      <w:rFonts w:ascii="Tahoma" w:hAnsi="Tahoma" w:cs="Tahoma"/>
      <w:shd w:val="clear" w:color="auto" w:fill="000080"/>
      <w:lang w:val="en-GB" w:eastAsia="en-US"/>
    </w:rPr>
  </w:style>
  <w:style w:type="character" w:customStyle="1" w:styleId="TALCar">
    <w:name w:val="TAL Car"/>
    <w:link w:val="TAL"/>
    <w:qFormat/>
    <w:rsid w:val="0075292E"/>
    <w:rPr>
      <w:rFonts w:ascii="Arial" w:hAnsi="Arial"/>
      <w:sz w:val="18"/>
      <w:lang w:val="en-GB" w:eastAsia="en-US"/>
    </w:rPr>
  </w:style>
  <w:style w:type="character" w:customStyle="1" w:styleId="TALChar">
    <w:name w:val="TAL Char"/>
    <w:qFormat/>
    <w:rsid w:val="0075292E"/>
    <w:rPr>
      <w:rFonts w:ascii="Arial" w:hAnsi="Arial"/>
      <w:sz w:val="18"/>
      <w:lang w:val="en-GB"/>
    </w:rPr>
  </w:style>
  <w:style w:type="character" w:styleId="Emphasis">
    <w:name w:val="Emphasis"/>
    <w:qFormat/>
    <w:rsid w:val="0075292E"/>
    <w:rPr>
      <w:i/>
      <w:iCs/>
    </w:rPr>
  </w:style>
  <w:style w:type="character" w:customStyle="1" w:styleId="EQChar">
    <w:name w:val="EQ Char"/>
    <w:link w:val="EQ"/>
    <w:qFormat/>
    <w:rsid w:val="0075292E"/>
    <w:rPr>
      <w:rFonts w:ascii="Times New Roman" w:hAnsi="Times New Roman"/>
      <w:noProof/>
      <w:lang w:val="en-GB" w:eastAsia="en-US"/>
    </w:rPr>
  </w:style>
  <w:style w:type="character" w:customStyle="1" w:styleId="NOChar">
    <w:name w:val="NO Char"/>
    <w:link w:val="NO"/>
    <w:qFormat/>
    <w:rsid w:val="0075292E"/>
    <w:rPr>
      <w:rFonts w:ascii="Times New Roman" w:hAnsi="Times New Roman"/>
      <w:lang w:val="en-GB" w:eastAsia="en-US"/>
    </w:rPr>
  </w:style>
  <w:style w:type="character" w:customStyle="1" w:styleId="EditorsNoteCarCar">
    <w:name w:val="Editor's Note Car Car"/>
    <w:link w:val="EditorsNote"/>
    <w:rsid w:val="0075292E"/>
    <w:rPr>
      <w:rFonts w:ascii="Times New Roman" w:hAnsi="Times New Roman"/>
      <w:color w:val="FF0000"/>
      <w:lang w:val="en-GB" w:eastAsia="en-US"/>
    </w:rPr>
  </w:style>
  <w:style w:type="character" w:customStyle="1" w:styleId="H6Char">
    <w:name w:val="H6 Char"/>
    <w:link w:val="H6"/>
    <w:rsid w:val="0075292E"/>
    <w:rPr>
      <w:rFonts w:ascii="Arial" w:hAnsi="Arial"/>
      <w:lang w:val="en-GB" w:eastAsia="en-US"/>
    </w:rPr>
  </w:style>
  <w:style w:type="character" w:customStyle="1" w:styleId="B1Zchn">
    <w:name w:val="B1 Zchn"/>
    <w:locked/>
    <w:rsid w:val="0075292E"/>
    <w:rPr>
      <w:rFonts w:ascii="Times New Roman" w:hAnsi="Times New Roman"/>
      <w:lang w:val="en-GB" w:eastAsia="en-US"/>
    </w:rPr>
  </w:style>
  <w:style w:type="paragraph" w:styleId="Revision">
    <w:name w:val="Revision"/>
    <w:hidden/>
    <w:rsid w:val="0075292E"/>
    <w:rPr>
      <w:rFonts w:ascii="Times New Roman" w:eastAsia="SimSun" w:hAnsi="Times New Roman"/>
      <w:lang w:val="en-GB" w:eastAsia="en-US"/>
    </w:rPr>
  </w:style>
  <w:style w:type="character" w:styleId="HTMLAcronym">
    <w:name w:val="HTML Acronym"/>
    <w:uiPriority w:val="99"/>
    <w:unhideWhenUsed/>
    <w:rsid w:val="0075292E"/>
  </w:style>
  <w:style w:type="character" w:customStyle="1" w:styleId="B2Char">
    <w:name w:val="B2 Char"/>
    <w:link w:val="B2"/>
    <w:qFormat/>
    <w:rsid w:val="0075292E"/>
    <w:rPr>
      <w:rFonts w:ascii="Times New Roman" w:hAnsi="Times New Roman"/>
      <w:lang w:val="en-GB" w:eastAsia="en-US"/>
    </w:rPr>
  </w:style>
  <w:style w:type="character" w:customStyle="1" w:styleId="EditorsNoteChar">
    <w:name w:val="Editor's Note Char"/>
    <w:rsid w:val="0075292E"/>
    <w:rPr>
      <w:rFonts w:ascii="Times New Roman" w:hAnsi="Times New Roman"/>
      <w:color w:val="FF0000"/>
      <w:lang w:val="en-GB"/>
    </w:rPr>
  </w:style>
  <w:style w:type="character" w:customStyle="1" w:styleId="TAL0">
    <w:name w:val="TAL (文字)"/>
    <w:rsid w:val="0075292E"/>
    <w:rPr>
      <w:rFonts w:ascii="Arial" w:eastAsia="Times New Roman" w:hAnsi="Arial"/>
      <w:sz w:val="18"/>
      <w:lang w:val="en-GB"/>
    </w:rPr>
  </w:style>
  <w:style w:type="character" w:customStyle="1" w:styleId="TACCar">
    <w:name w:val="TAC Car"/>
    <w:rsid w:val="0075292E"/>
    <w:rPr>
      <w:rFonts w:ascii="Arial" w:eastAsia="Times New Roman" w:hAnsi="Arial"/>
      <w:sz w:val="18"/>
      <w:lang w:val="en-GB"/>
    </w:rPr>
  </w:style>
  <w:style w:type="character" w:customStyle="1" w:styleId="B3Char">
    <w:name w:val="B3 Char"/>
    <w:link w:val="B3"/>
    <w:rsid w:val="0075292E"/>
    <w:rPr>
      <w:rFonts w:ascii="Times New Roman" w:hAnsi="Times New Roman"/>
      <w:lang w:val="en-GB" w:eastAsia="en-US"/>
    </w:rPr>
  </w:style>
  <w:style w:type="character" w:customStyle="1" w:styleId="CarCar10">
    <w:name w:val="Car Car10"/>
    <w:rsid w:val="0075292E"/>
    <w:rPr>
      <w:rFonts w:ascii="Arial" w:hAnsi="Arial"/>
      <w:lang w:val="en-GB" w:eastAsia="ja-JP" w:bidi="ar-SA"/>
    </w:rPr>
  </w:style>
  <w:style w:type="character" w:customStyle="1" w:styleId="B4Char">
    <w:name w:val="B4 Char"/>
    <w:link w:val="B4"/>
    <w:qFormat/>
    <w:rsid w:val="0075292E"/>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5292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292E"/>
    <w:rPr>
      <w:rFonts w:ascii="Times New Roman" w:eastAsia="SimSun" w:hAnsi="Times New Roman"/>
      <w:sz w:val="24"/>
      <w:szCs w:val="24"/>
      <w:lang w:val="en-GB" w:eastAsia="en-GB"/>
    </w:rPr>
  </w:style>
  <w:style w:type="character" w:customStyle="1" w:styleId="TFChar">
    <w:name w:val="TF Char"/>
    <w:link w:val="TF"/>
    <w:qFormat/>
    <w:rsid w:val="0075292E"/>
    <w:rPr>
      <w:rFonts w:ascii="Arial" w:hAnsi="Arial"/>
      <w:b/>
      <w:lang w:val="en-GB" w:eastAsia="en-US"/>
    </w:rPr>
  </w:style>
  <w:style w:type="character" w:styleId="Strong">
    <w:name w:val="Strong"/>
    <w:aliases w:val="Level 2"/>
    <w:qFormat/>
    <w:rsid w:val="0075292E"/>
    <w:rPr>
      <w:b/>
      <w:bCs/>
    </w:rPr>
  </w:style>
  <w:style w:type="character" w:customStyle="1" w:styleId="PLChar">
    <w:name w:val="PL Char"/>
    <w:link w:val="PL"/>
    <w:qFormat/>
    <w:rsid w:val="0075292E"/>
    <w:rPr>
      <w:rFonts w:ascii="Courier New" w:hAnsi="Courier New"/>
      <w:noProof/>
      <w:sz w:val="16"/>
      <w:lang w:val="en-GB" w:eastAsia="en-US"/>
    </w:rPr>
  </w:style>
  <w:style w:type="paragraph" w:styleId="BodyTextIndent">
    <w:name w:val="Body Text Indent"/>
    <w:basedOn w:val="Normal"/>
    <w:link w:val="BodyTextIndentChar"/>
    <w:unhideWhenUsed/>
    <w:rsid w:val="0075292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75292E"/>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292E"/>
    <w:rPr>
      <w:rFonts w:ascii="Arial" w:hAnsi="Arial"/>
      <w:sz w:val="24"/>
      <w:lang w:val="en-GB"/>
    </w:rPr>
  </w:style>
  <w:style w:type="character" w:customStyle="1" w:styleId="Heading6Char4">
    <w:name w:val="Heading 6 Char4"/>
    <w:aliases w:val="T1 Char,Header 6 Char"/>
    <w:link w:val="Heading6"/>
    <w:rsid w:val="0075292E"/>
    <w:rPr>
      <w:rFonts w:ascii="Arial" w:hAnsi="Arial"/>
      <w:lang w:val="en-GB" w:eastAsia="en-US"/>
    </w:rPr>
  </w:style>
  <w:style w:type="character" w:styleId="PageNumber">
    <w:name w:val="page number"/>
    <w:rsid w:val="0075292E"/>
  </w:style>
  <w:style w:type="paragraph" w:styleId="NormalWeb">
    <w:name w:val="Normal (Web)"/>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292E"/>
    <w:rPr>
      <w:rFonts w:ascii="Arial" w:eastAsia="MS Mincho" w:hAnsi="Arial" w:cs="Arial"/>
      <w:b/>
      <w:bCs/>
      <w:lang w:val="en-GB" w:eastAsia="ja-JP"/>
    </w:rPr>
  </w:style>
  <w:style w:type="character" w:customStyle="1" w:styleId="NOZchn">
    <w:name w:val="NO Zchn"/>
    <w:rsid w:val="0075292E"/>
    <w:rPr>
      <w:lang w:val="en-GB" w:eastAsia="en-US" w:bidi="ar-SA"/>
    </w:rPr>
  </w:style>
  <w:style w:type="character" w:customStyle="1" w:styleId="TALZchn">
    <w:name w:val="TAL Zchn"/>
    <w:rsid w:val="0075292E"/>
    <w:rPr>
      <w:rFonts w:ascii="Arial" w:hAnsi="Arial"/>
      <w:sz w:val="18"/>
      <w:lang w:val="en-GB" w:eastAsia="en-US" w:bidi="ar-SA"/>
    </w:rPr>
  </w:style>
  <w:style w:type="character" w:customStyle="1" w:styleId="Heading4C">
    <w:name w:val="Heading 4 C"/>
    <w:rsid w:val="0075292E"/>
    <w:rPr>
      <w:rFonts w:ascii="Arial" w:hAnsi="Arial"/>
      <w:sz w:val="24"/>
      <w:szCs w:val="28"/>
      <w:lang w:val="en-GB" w:eastAsia="en-US" w:bidi="ar-SA"/>
    </w:rPr>
  </w:style>
  <w:style w:type="character" w:customStyle="1" w:styleId="H6C">
    <w:name w:val="H6 C"/>
    <w:rsid w:val="0075292E"/>
    <w:rPr>
      <w:rFonts w:ascii="Arial" w:hAnsi="Arial"/>
      <w:sz w:val="22"/>
      <w:lang w:val="en-GB" w:eastAsia="ja-JP" w:bidi="ar-SA"/>
    </w:rPr>
  </w:style>
  <w:style w:type="character" w:customStyle="1" w:styleId="h51">
    <w:name w:val="h5 1"/>
    <w:rsid w:val="0075292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5292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5292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5292E"/>
    <w:rPr>
      <w:rFonts w:ascii="Arial" w:hAnsi="Arial"/>
      <w:sz w:val="22"/>
      <w:lang w:val="en-GB" w:eastAsia="en-US" w:bidi="ar-SA"/>
    </w:rPr>
  </w:style>
  <w:style w:type="paragraph" w:customStyle="1" w:styleId="TALCharChar">
    <w:name w:val="TAL Char Char"/>
    <w:basedOn w:val="Normal"/>
    <w:link w:val="TALCharCharChar"/>
    <w:rsid w:val="0075292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5292E"/>
    <w:rPr>
      <w:rFonts w:ascii="Arial" w:eastAsia="MS Mincho" w:hAnsi="Arial"/>
      <w:sz w:val="18"/>
      <w:lang w:val="en-GB" w:eastAsia="ja-JP"/>
    </w:rPr>
  </w:style>
  <w:style w:type="paragraph" w:customStyle="1" w:styleId="Note">
    <w:name w:val="Note"/>
    <w:basedOn w:val="Normal"/>
    <w:rsid w:val="0075292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529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529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529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29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292E"/>
    <w:pPr>
      <w:spacing w:line="360" w:lineRule="atLeast"/>
      <w:jc w:val="center"/>
    </w:pPr>
    <w:rPr>
      <w:rFonts w:ascii="Times New Roman" w:eastAsia="MS Mincho" w:hAnsi="Times New Roman"/>
      <w:lang w:val="en-GB" w:eastAsia="en-US"/>
    </w:rPr>
  </w:style>
  <w:style w:type="paragraph" w:styleId="ListNumber5">
    <w:name w:val="List Number 5"/>
    <w:basedOn w:val="Normal"/>
    <w:rsid w:val="0075292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5292E"/>
    <w:pPr>
      <w:spacing w:before="120"/>
      <w:outlineLvl w:val="2"/>
    </w:pPr>
    <w:rPr>
      <w:sz w:val="28"/>
    </w:rPr>
  </w:style>
  <w:style w:type="paragraph" w:customStyle="1" w:styleId="Heading2Head2A2">
    <w:name w:val="Heading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5292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5292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5292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29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2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292E"/>
    <w:rPr>
      <w:rFonts w:ascii="Arial" w:hAnsi="Arial"/>
      <w:sz w:val="24"/>
      <w:szCs w:val="28"/>
      <w:lang w:val="en-GB" w:eastAsia="en-GB" w:bidi="ar-SA"/>
    </w:rPr>
  </w:style>
  <w:style w:type="character" w:customStyle="1" w:styleId="EXCar">
    <w:name w:val="EX Car"/>
    <w:rsid w:val="00752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29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52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292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5292E"/>
    <w:rPr>
      <w:rFonts w:eastAsia="Times New Roman"/>
      <w:sz w:val="16"/>
      <w:lang w:val="en-GB"/>
    </w:rPr>
  </w:style>
  <w:style w:type="paragraph" w:customStyle="1" w:styleId="Reference">
    <w:name w:val="Reference"/>
    <w:basedOn w:val="Normal"/>
    <w:rsid w:val="0075292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5292E"/>
    <w:rPr>
      <w:rFonts w:ascii="Arial" w:eastAsia="Times New Roman" w:hAnsi="Arial"/>
      <w:sz w:val="28"/>
      <w:lang w:val="en-GB"/>
    </w:rPr>
  </w:style>
  <w:style w:type="character" w:customStyle="1" w:styleId="ENChar">
    <w:name w:val="EN Char"/>
    <w:rsid w:val="0075292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5292E"/>
    <w:rPr>
      <w:rFonts w:ascii="Arial" w:eastAsia="Times New Roman" w:hAnsi="Arial"/>
      <w:sz w:val="22"/>
      <w:lang w:val="en-GB"/>
    </w:rPr>
  </w:style>
  <w:style w:type="character" w:customStyle="1" w:styleId="Heading7Char4">
    <w:name w:val="Heading 7 Char4"/>
    <w:aliases w:val="L7 Char1,Header 7 Char1"/>
    <w:link w:val="Heading7"/>
    <w:rsid w:val="0075292E"/>
    <w:rPr>
      <w:rFonts w:ascii="Arial" w:hAnsi="Arial"/>
      <w:lang w:val="en-GB" w:eastAsia="en-US"/>
    </w:rPr>
  </w:style>
  <w:style w:type="character" w:customStyle="1" w:styleId="Heading8Char4">
    <w:name w:val="Heading 8 Char4"/>
    <w:link w:val="Heading8"/>
    <w:rsid w:val="0075292E"/>
    <w:rPr>
      <w:rFonts w:ascii="Arial" w:hAnsi="Arial"/>
      <w:sz w:val="36"/>
      <w:lang w:val="en-GB" w:eastAsia="en-US"/>
    </w:rPr>
  </w:style>
  <w:style w:type="character" w:customStyle="1" w:styleId="Heading9Char3">
    <w:name w:val="Heading 9 Char3"/>
    <w:aliases w:val="Figure Heading Char2,FH Char2"/>
    <w:link w:val="Heading9"/>
    <w:rsid w:val="0075292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5292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5292E"/>
    <w:rPr>
      <w:rFonts w:ascii="Arial" w:hAnsi="Arial"/>
      <w:b/>
      <w:i/>
      <w:noProof/>
      <w:sz w:val="18"/>
      <w:lang w:val="en-GB" w:eastAsia="en-US"/>
    </w:rPr>
  </w:style>
  <w:style w:type="character" w:customStyle="1" w:styleId="FooterChar1">
    <w:name w:val="Footer Char1"/>
    <w:rsid w:val="0075292E"/>
    <w:rPr>
      <w:rFonts w:ascii="Arial" w:hAnsi="Arial"/>
      <w:b/>
      <w:i/>
      <w:noProof/>
      <w:sz w:val="18"/>
    </w:rPr>
  </w:style>
  <w:style w:type="paragraph" w:customStyle="1" w:styleId="font5">
    <w:name w:val="font5"/>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5292E"/>
    <w:rPr>
      <w:rFonts w:eastAsia="SimSun"/>
      <w:lang w:val="en-GB"/>
    </w:rPr>
  </w:style>
  <w:style w:type="character" w:customStyle="1" w:styleId="CommentSubjectChar2">
    <w:name w:val="Comment Subject Char2"/>
    <w:rsid w:val="0075292E"/>
    <w:rPr>
      <w:rFonts w:eastAsia="SimSun"/>
      <w:b/>
      <w:bCs/>
      <w:lang w:val="en-GB"/>
    </w:rPr>
  </w:style>
  <w:style w:type="character" w:customStyle="1" w:styleId="B5Char">
    <w:name w:val="B5 Char"/>
    <w:link w:val="B5"/>
    <w:qFormat/>
    <w:rsid w:val="0075292E"/>
    <w:rPr>
      <w:rFonts w:ascii="Times New Roman" w:hAnsi="Times New Roman"/>
      <w:lang w:val="en-GB" w:eastAsia="en-US"/>
    </w:rPr>
  </w:style>
  <w:style w:type="character" w:customStyle="1" w:styleId="DocumentMapChar2">
    <w:name w:val="Document Map Char2"/>
    <w:uiPriority w:val="99"/>
    <w:rsid w:val="0075292E"/>
    <w:rPr>
      <w:rFonts w:ascii="Tahoma" w:eastAsia="Times New Roman" w:hAnsi="Tahoma" w:cs="Tahoma"/>
      <w:shd w:val="clear" w:color="auto" w:fill="000080"/>
      <w:lang w:val="en-GB"/>
    </w:rPr>
  </w:style>
  <w:style w:type="character" w:customStyle="1" w:styleId="CharChar21">
    <w:name w:val="Char Char21"/>
    <w:rsid w:val="0075292E"/>
    <w:rPr>
      <w:rFonts w:ascii="Times New Roman" w:hAnsi="Times New Roman"/>
      <w:lang w:val="en-GB" w:eastAsia="en-US"/>
    </w:rPr>
  </w:style>
  <w:style w:type="paragraph" w:customStyle="1" w:styleId="FL">
    <w:name w:val="FL"/>
    <w:basedOn w:val="Normal"/>
    <w:rsid w:val="007529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292E"/>
    <w:rPr>
      <w:rFonts w:ascii="Times New Roman" w:hAnsi="Times New Roman"/>
      <w:b/>
      <w:bCs/>
      <w:lang w:val="en-GB" w:eastAsia="en-US"/>
    </w:rPr>
  </w:style>
  <w:style w:type="paragraph" w:customStyle="1" w:styleId="Heading">
    <w:name w:val="Heading"/>
    <w:next w:val="Normal"/>
    <w:link w:val="HeadingChar"/>
    <w:rsid w:val="0075292E"/>
    <w:pPr>
      <w:spacing w:before="360"/>
      <w:ind w:left="2552"/>
    </w:pPr>
    <w:rPr>
      <w:rFonts w:ascii="Arial" w:eastAsia="SimSun" w:hAnsi="Arial"/>
      <w:b/>
      <w:sz w:val="22"/>
      <w:lang w:val="en-GB" w:eastAsia="ja-JP"/>
    </w:rPr>
  </w:style>
  <w:style w:type="character" w:customStyle="1" w:styleId="HeadingChar">
    <w:name w:val="Heading Char"/>
    <w:link w:val="Heading"/>
    <w:rsid w:val="0075292E"/>
    <w:rPr>
      <w:rFonts w:ascii="Arial" w:eastAsia="SimSun" w:hAnsi="Arial"/>
      <w:b/>
      <w:sz w:val="22"/>
      <w:lang w:val="en-GB" w:eastAsia="ja-JP"/>
    </w:rPr>
  </w:style>
  <w:style w:type="paragraph" w:customStyle="1" w:styleId="B6">
    <w:name w:val="B6"/>
    <w:basedOn w:val="B5"/>
    <w:link w:val="B6Char"/>
    <w:qFormat/>
    <w:rsid w:val="007529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292E"/>
    <w:rPr>
      <w:rFonts w:ascii="Times New Roman" w:eastAsia="SimSun" w:hAnsi="Times New Roman"/>
      <w:lang w:val="en-GB" w:eastAsia="x-none"/>
    </w:rPr>
  </w:style>
  <w:style w:type="paragraph" w:customStyle="1" w:styleId="B10">
    <w:name w:val="B1+"/>
    <w:basedOn w:val="Normal"/>
    <w:rsid w:val="0075292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5292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5292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292E"/>
    <w:rPr>
      <w:rFonts w:eastAsia="SimSun"/>
      <w:lang w:val="en-GB" w:eastAsia="en-US" w:bidi="ar-SA"/>
    </w:rPr>
  </w:style>
  <w:style w:type="character" w:customStyle="1" w:styleId="CharChar7">
    <w:name w:val="Char Char7"/>
    <w:rsid w:val="0075292E"/>
    <w:rPr>
      <w:rFonts w:ascii="Arial" w:eastAsia="SimSun" w:hAnsi="Arial"/>
      <w:sz w:val="36"/>
      <w:lang w:val="en-GB" w:eastAsia="en-US" w:bidi="ar-SA"/>
    </w:rPr>
  </w:style>
  <w:style w:type="character" w:customStyle="1" w:styleId="CharChar6">
    <w:name w:val="Char Char6"/>
    <w:rsid w:val="0075292E"/>
    <w:rPr>
      <w:rFonts w:ascii="Arial" w:eastAsia="SimSun" w:hAnsi="Arial"/>
      <w:sz w:val="32"/>
      <w:lang w:val="en-GB" w:eastAsia="en-US" w:bidi="ar-SA"/>
    </w:rPr>
  </w:style>
  <w:style w:type="character" w:customStyle="1" w:styleId="CharChar5">
    <w:name w:val="Char Char5"/>
    <w:rsid w:val="0075292E"/>
    <w:rPr>
      <w:rFonts w:ascii="Arial" w:eastAsia="SimSun" w:hAnsi="Arial"/>
      <w:sz w:val="28"/>
      <w:lang w:val="en-GB" w:eastAsia="en-US" w:bidi="ar-SA"/>
    </w:rPr>
  </w:style>
  <w:style w:type="character" w:customStyle="1" w:styleId="CharChar16">
    <w:name w:val="Char Char16"/>
    <w:rsid w:val="0075292E"/>
    <w:rPr>
      <w:rFonts w:ascii="Arial" w:eastAsia="SimSun" w:hAnsi="Arial"/>
      <w:lang w:val="en-GB" w:eastAsia="en-US" w:bidi="ar-SA"/>
    </w:rPr>
  </w:style>
  <w:style w:type="character" w:customStyle="1" w:styleId="CharChar14">
    <w:name w:val="Char Char14"/>
    <w:rsid w:val="0075292E"/>
    <w:rPr>
      <w:rFonts w:ascii="Arial" w:eastAsia="SimSun" w:hAnsi="Arial"/>
      <w:sz w:val="36"/>
      <w:lang w:val="en-GB" w:eastAsia="en-US" w:bidi="ar-SA"/>
    </w:rPr>
  </w:style>
  <w:style w:type="character" w:customStyle="1" w:styleId="CharChar11">
    <w:name w:val="Char Char11"/>
    <w:rsid w:val="0075292E"/>
    <w:rPr>
      <w:rFonts w:ascii="Tahoma" w:eastAsia="SimSun" w:hAnsi="Tahoma" w:cs="Tahoma"/>
      <w:lang w:val="en-GB" w:eastAsia="en-US" w:bidi="ar-SA"/>
    </w:rPr>
  </w:style>
  <w:style w:type="paragraph" w:customStyle="1" w:styleId="Copyright">
    <w:name w:val="Copyright"/>
    <w:basedOn w:val="Normal"/>
    <w:rsid w:val="007529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292E"/>
    <w:rPr>
      <w:rFonts w:ascii="Times New Roman" w:eastAsia="Batang" w:hAnsi="Times New Roman"/>
      <w:lang w:val="en-GB" w:eastAsia="en-US"/>
    </w:rPr>
  </w:style>
  <w:style w:type="paragraph" w:customStyle="1" w:styleId="a1">
    <w:name w:val="変更箇所"/>
    <w:hidden/>
    <w:semiHidden/>
    <w:rsid w:val="0075292E"/>
    <w:rPr>
      <w:rFonts w:ascii="Times New Roman" w:eastAsia="MS Mincho" w:hAnsi="Times New Roman"/>
      <w:lang w:val="en-GB" w:eastAsia="en-US"/>
    </w:rPr>
  </w:style>
  <w:style w:type="paragraph" w:customStyle="1" w:styleId="CarCar1CharCharCarCar">
    <w:name w:val="Car Car1 Char Char Car C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292E"/>
    <w:rPr>
      <w:rFonts w:ascii="Tahoma" w:hAnsi="Tahoma" w:cs="Tahoma"/>
      <w:sz w:val="16"/>
      <w:szCs w:val="16"/>
      <w:lang w:val="en-GB" w:eastAsia="en-US" w:bidi="ar-SA"/>
    </w:rPr>
  </w:style>
  <w:style w:type="paragraph" w:customStyle="1" w:styleId="B1LatinItalique">
    <w:name w:val="B1 + (Latin) Italique"/>
    <w:basedOn w:val="Normal"/>
    <w:link w:val="B1LatinItaliqueCar"/>
    <w:rsid w:val="0075292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5292E"/>
    <w:rPr>
      <w:rFonts w:ascii="Times New Roman" w:eastAsia="SimSun" w:hAnsi="Times New Roman"/>
      <w:i/>
      <w:iCs/>
      <w:lang w:val="en-GB" w:eastAsia="x-none"/>
    </w:rPr>
  </w:style>
  <w:style w:type="paragraph" w:customStyle="1" w:styleId="FooterCentred">
    <w:name w:val="FooterCentred"/>
    <w:basedOn w:val="Footer"/>
    <w:rsid w:val="007529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5292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75292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292E"/>
    <w:rPr>
      <w:rFonts w:ascii="Times New Roman" w:hAnsi="Times New Roman"/>
      <w:lang w:val="en-GB" w:eastAsia="en-US"/>
    </w:rPr>
  </w:style>
  <w:style w:type="character" w:customStyle="1" w:styleId="NoteHeadingChar2">
    <w:name w:val="Note Heading Char2"/>
    <w:link w:val="NoteHeading"/>
    <w:rsid w:val="007529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2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292E"/>
    <w:rPr>
      <w:rFonts w:ascii="Arial" w:hAnsi="Arial"/>
      <w:b/>
      <w:noProof/>
      <w:sz w:val="18"/>
      <w:lang w:val="en-GB" w:eastAsia="en-US" w:bidi="ar-SA"/>
    </w:rPr>
  </w:style>
  <w:style w:type="paragraph" w:styleId="PlainText">
    <w:name w:val="Plain Text"/>
    <w:basedOn w:val="Normal"/>
    <w:link w:val="PlainTextChar4"/>
    <w:rsid w:val="0075292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75292E"/>
    <w:rPr>
      <w:rFonts w:ascii="Consolas" w:hAnsi="Consolas"/>
      <w:sz w:val="21"/>
      <w:szCs w:val="21"/>
      <w:lang w:val="en-GB" w:eastAsia="en-US"/>
    </w:rPr>
  </w:style>
  <w:style w:type="character" w:customStyle="1" w:styleId="PlainTextChar4">
    <w:name w:val="Plain Text Char4"/>
    <w:link w:val="PlainText"/>
    <w:rsid w:val="0075292E"/>
    <w:rPr>
      <w:rFonts w:ascii="Courier New" w:eastAsia="SimSun" w:hAnsi="Courier New"/>
      <w:lang w:val="nb-NO" w:eastAsia="en-GB"/>
    </w:rPr>
  </w:style>
  <w:style w:type="character" w:customStyle="1" w:styleId="CharChar25">
    <w:name w:val="Char Char25"/>
    <w:rsid w:val="0075292E"/>
    <w:rPr>
      <w:rFonts w:ascii="Arial" w:hAnsi="Arial"/>
      <w:lang w:val="en-GB" w:eastAsia="en-US"/>
    </w:rPr>
  </w:style>
  <w:style w:type="character" w:customStyle="1" w:styleId="CharChar24">
    <w:name w:val="Char Char24"/>
    <w:rsid w:val="0075292E"/>
    <w:rPr>
      <w:rFonts w:ascii="Arial" w:hAnsi="Arial"/>
      <w:sz w:val="36"/>
      <w:lang w:val="en-GB" w:eastAsia="en-US"/>
    </w:rPr>
  </w:style>
  <w:style w:type="character" w:customStyle="1" w:styleId="CharChar17">
    <w:name w:val="Char Char17"/>
    <w:rsid w:val="0075292E"/>
    <w:rPr>
      <w:rFonts w:ascii="Tahoma" w:hAnsi="Tahoma" w:cs="Tahoma"/>
      <w:shd w:val="clear" w:color="auto" w:fill="000080"/>
      <w:lang w:val="en-GB" w:eastAsia="en-US"/>
    </w:rPr>
  </w:style>
  <w:style w:type="character" w:customStyle="1" w:styleId="CharChar19">
    <w:name w:val="Char Char19"/>
    <w:rsid w:val="0075292E"/>
    <w:rPr>
      <w:rFonts w:ascii="Times New Roman" w:hAnsi="Times New Roman"/>
      <w:lang w:val="en-GB"/>
    </w:rPr>
  </w:style>
  <w:style w:type="character" w:customStyle="1" w:styleId="CharChar20">
    <w:name w:val="Char Char20"/>
    <w:rsid w:val="0075292E"/>
    <w:rPr>
      <w:rFonts w:ascii="Tahoma" w:hAnsi="Tahoma" w:cs="Tahoma"/>
      <w:sz w:val="16"/>
      <w:szCs w:val="16"/>
      <w:lang w:val="en-GB" w:eastAsia="en-US"/>
    </w:rPr>
  </w:style>
  <w:style w:type="paragraph" w:customStyle="1" w:styleId="RecCCITT">
    <w:name w:val="Rec_CCITT_#"/>
    <w:basedOn w:val="Normal"/>
    <w:rsid w:val="0075292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5292E"/>
    <w:rPr>
      <w:rFonts w:ascii="Times New Roman" w:eastAsia="Batang" w:hAnsi="Times New Roman"/>
      <w:lang w:val="en-GB" w:eastAsia="en-US"/>
    </w:rPr>
  </w:style>
  <w:style w:type="character" w:customStyle="1" w:styleId="CharChar30">
    <w:name w:val="Char Char30"/>
    <w:rsid w:val="0075292E"/>
    <w:rPr>
      <w:rFonts w:ascii="Arial" w:hAnsi="Arial"/>
      <w:lang w:val="en-GB" w:eastAsia="en-US"/>
    </w:rPr>
  </w:style>
  <w:style w:type="character" w:customStyle="1" w:styleId="CharChar29">
    <w:name w:val="Char Char29"/>
    <w:rsid w:val="0075292E"/>
    <w:rPr>
      <w:rFonts w:ascii="Arial" w:hAnsi="Arial"/>
      <w:sz w:val="36"/>
      <w:lang w:val="en-GB" w:eastAsia="en-US"/>
    </w:rPr>
  </w:style>
  <w:style w:type="character" w:customStyle="1" w:styleId="CharChar26">
    <w:name w:val="Char Char26"/>
    <w:rsid w:val="0075292E"/>
    <w:rPr>
      <w:rFonts w:ascii="Times New Roman" w:hAnsi="Times New Roman"/>
      <w:lang w:val="en-GB" w:eastAsia="en-US"/>
    </w:rPr>
  </w:style>
  <w:style w:type="character" w:customStyle="1" w:styleId="CharChar28">
    <w:name w:val="Char Char28"/>
    <w:rsid w:val="0075292E"/>
    <w:rPr>
      <w:rFonts w:ascii="Arial" w:hAnsi="Arial"/>
      <w:sz w:val="36"/>
      <w:lang w:val="en-GB" w:eastAsia="en-US"/>
    </w:rPr>
  </w:style>
  <w:style w:type="character" w:customStyle="1" w:styleId="CharChar27">
    <w:name w:val="Char Char27"/>
    <w:rsid w:val="0075292E"/>
    <w:rPr>
      <w:rFonts w:ascii="Arial" w:hAnsi="Arial"/>
      <w:b/>
      <w:i/>
      <w:noProof/>
      <w:sz w:val="18"/>
      <w:lang w:val="en-GB" w:eastAsia="en-US"/>
    </w:rPr>
  </w:style>
  <w:style w:type="character" w:customStyle="1" w:styleId="BalloonTextChar2">
    <w:name w:val="Balloon Text Char2"/>
    <w:uiPriority w:val="99"/>
    <w:rsid w:val="0075292E"/>
    <w:rPr>
      <w:rFonts w:ascii="Tahoma" w:eastAsia="Times New Roman" w:hAnsi="Tahoma" w:cs="Tahoma"/>
      <w:sz w:val="16"/>
      <w:szCs w:val="16"/>
      <w:lang w:val="en-GB"/>
    </w:rPr>
  </w:style>
  <w:style w:type="paragraph" w:customStyle="1" w:styleId="40">
    <w:name w:val="(文字) (文字)4"/>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292E"/>
    <w:rPr>
      <w:rFonts w:ascii="Cambria" w:eastAsia="MS Gothic" w:hAnsi="Cambria" w:cs="Times New Roman"/>
      <w:i/>
      <w:iCs/>
      <w:color w:val="243F60"/>
      <w:lang w:eastAsia="en-US"/>
    </w:rPr>
  </w:style>
  <w:style w:type="character" w:customStyle="1" w:styleId="B2Char1">
    <w:name w:val="B2 Char1"/>
    <w:rsid w:val="0075292E"/>
    <w:rPr>
      <w:color w:val="000000"/>
      <w:lang w:val="en-GB" w:eastAsia="ja-JP" w:bidi="ar-SA"/>
    </w:rPr>
  </w:style>
  <w:style w:type="paragraph" w:styleId="IndexHeading">
    <w:name w:val="index heading"/>
    <w:basedOn w:val="Normal"/>
    <w:next w:val="Normal"/>
    <w:rsid w:val="0075292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5292E"/>
    <w:rPr>
      <w:rFonts w:ascii="Times New Roman" w:eastAsia="Batang" w:hAnsi="Times New Roman"/>
      <w:lang w:val="en-GB" w:eastAsia="en-US"/>
    </w:rPr>
  </w:style>
  <w:style w:type="character" w:customStyle="1" w:styleId="T1Char3">
    <w:name w:val="T1 Char3"/>
    <w:aliases w:val="Header 6 Char Char3"/>
    <w:rsid w:val="0075292E"/>
    <w:rPr>
      <w:rFonts w:ascii="Arial" w:eastAsia="Times New Roman" w:hAnsi="Arial" w:cs="Times New Roman"/>
      <w:sz w:val="20"/>
      <w:szCs w:val="20"/>
      <w:lang w:val="en-GB" w:eastAsia="ja-JP"/>
    </w:rPr>
  </w:style>
  <w:style w:type="character" w:customStyle="1" w:styleId="CharChar9">
    <w:name w:val="Char Char9"/>
    <w:rsid w:val="0075292E"/>
    <w:rPr>
      <w:rFonts w:ascii="Arial" w:eastAsia="MS Mincho" w:hAnsi="Arial" w:cs="CG Times (WN)"/>
      <w:kern w:val="0"/>
      <w:sz w:val="22"/>
      <w:szCs w:val="20"/>
      <w:lang w:val="en-GB" w:eastAsia="ar-SA"/>
    </w:rPr>
  </w:style>
  <w:style w:type="character" w:customStyle="1" w:styleId="CharChar3">
    <w:name w:val="Char Char3"/>
    <w:rsid w:val="0075292E"/>
    <w:rPr>
      <w:rFonts w:ascii="Arial" w:hAnsi="Arial"/>
      <w:sz w:val="22"/>
      <w:lang w:val="en-GB" w:eastAsia="en-US" w:bidi="ar-SA"/>
    </w:rPr>
  </w:style>
  <w:style w:type="paragraph" w:customStyle="1" w:styleId="CharCharCharCharChar">
    <w:name w:val="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92E"/>
    <w:rPr>
      <w:lang w:val="en-GB" w:eastAsia="ja-JP" w:bidi="ar-SA"/>
    </w:rPr>
  </w:style>
  <w:style w:type="paragraph" w:customStyle="1" w:styleId="CharChar1CharChar">
    <w:name w:val="Char Char1 Char Char"/>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2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292E"/>
    <w:rPr>
      <w:rFonts w:ascii="Arial" w:hAnsi="Arial"/>
      <w:sz w:val="32"/>
      <w:lang w:val="en-GB" w:eastAsia="ja-JP" w:bidi="ar-SA"/>
    </w:rPr>
  </w:style>
  <w:style w:type="character" w:customStyle="1" w:styleId="CharChar4">
    <w:name w:val="Char Char4"/>
    <w:rsid w:val="0075292E"/>
    <w:rPr>
      <w:rFonts w:ascii="Courier New" w:hAnsi="Courier New"/>
      <w:lang w:val="nb-NO" w:eastAsia="ja-JP" w:bidi="ar-SA"/>
    </w:rPr>
  </w:style>
  <w:style w:type="character" w:customStyle="1" w:styleId="NOCharChar">
    <w:name w:val="NO Char Char"/>
    <w:rsid w:val="007529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292E"/>
    <w:rPr>
      <w:rFonts w:ascii="Arial" w:hAnsi="Arial"/>
      <w:sz w:val="32"/>
      <w:lang w:val="en-GB" w:eastAsia="en-US" w:bidi="ar-SA"/>
    </w:rPr>
  </w:style>
  <w:style w:type="character" w:customStyle="1" w:styleId="T1Char2">
    <w:name w:val="T1 Char2"/>
    <w:aliases w:val="Header 6 Char Char2"/>
    <w:rsid w:val="0075292E"/>
    <w:rPr>
      <w:rFonts w:ascii="Arial" w:hAnsi="Arial"/>
      <w:lang w:val="en-GB" w:eastAsia="en-US"/>
    </w:rPr>
  </w:style>
  <w:style w:type="character" w:customStyle="1" w:styleId="CharChar10">
    <w:name w:val="Char Char10"/>
    <w:rsid w:val="0075292E"/>
    <w:rPr>
      <w:rFonts w:ascii="Times New Roman" w:hAnsi="Times New Roman"/>
      <w:lang w:val="en-GB" w:eastAsia="en-US"/>
    </w:rPr>
  </w:style>
  <w:style w:type="paragraph" w:styleId="EndnoteText">
    <w:name w:val="endnote text"/>
    <w:basedOn w:val="Normal"/>
    <w:link w:val="EndnoteTextChar"/>
    <w:rsid w:val="0075292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5292E"/>
    <w:rPr>
      <w:rFonts w:ascii="Times New Roman" w:eastAsia="SimSun" w:hAnsi="Times New Roman"/>
      <w:lang w:val="en-GB" w:eastAsia="en-GB"/>
    </w:rPr>
  </w:style>
  <w:style w:type="character" w:styleId="EndnoteReference">
    <w:name w:val="endnote reference"/>
    <w:rsid w:val="0075292E"/>
    <w:rPr>
      <w:vertAlign w:val="superscript"/>
    </w:rPr>
  </w:style>
  <w:style w:type="paragraph" w:customStyle="1" w:styleId="MTDisplayEquation">
    <w:name w:val="MTDisplayEquation"/>
    <w:basedOn w:val="Normal"/>
    <w:link w:val="MTDisplayEquationZchn"/>
    <w:rsid w:val="0075292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5292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5292E"/>
    <w:rPr>
      <w:rFonts w:ascii="Times New Roman" w:eastAsia="Batang" w:hAnsi="Times New Roman"/>
      <w:lang w:val="en-GB" w:eastAsia="en-US"/>
    </w:rPr>
  </w:style>
  <w:style w:type="character" w:customStyle="1" w:styleId="Heading1Char2">
    <w:name w:val="Heading 1 Char2"/>
    <w:rsid w:val="0075292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5292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5292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5292E"/>
    <w:rPr>
      <w:rFonts w:ascii="Times New Roman" w:eastAsia="SimSun" w:hAnsi="Times New Roman"/>
      <w:lang w:val="en-GB" w:eastAsia="x-none"/>
    </w:rPr>
  </w:style>
  <w:style w:type="paragraph" w:customStyle="1" w:styleId="TableText">
    <w:name w:val="TableText"/>
    <w:basedOn w:val="BodyTextIndent"/>
    <w:rsid w:val="0075292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5292E"/>
    <w:rPr>
      <w:rFonts w:eastAsia="Batang"/>
      <w:lang w:val="en-GB"/>
    </w:rPr>
  </w:style>
  <w:style w:type="paragraph" w:customStyle="1" w:styleId="StyleTAC">
    <w:name w:val="Style TAC +"/>
    <w:basedOn w:val="TAC"/>
    <w:next w:val="TAC"/>
    <w:link w:val="StyleTACChar"/>
    <w:autoRedefine/>
    <w:rsid w:val="0075292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5292E"/>
    <w:rPr>
      <w:rFonts w:ascii="Arial" w:eastAsia="SimSun" w:hAnsi="Arial"/>
      <w:kern w:val="2"/>
      <w:sz w:val="18"/>
      <w:lang w:val="x-none" w:eastAsia="ko-KR"/>
    </w:rPr>
  </w:style>
  <w:style w:type="numbering" w:customStyle="1" w:styleId="NoList1">
    <w:name w:val="No List1"/>
    <w:next w:val="NoList"/>
    <w:semiHidden/>
    <w:unhideWhenUsed/>
    <w:rsid w:val="0075292E"/>
  </w:style>
  <w:style w:type="character" w:customStyle="1" w:styleId="CharChar15">
    <w:name w:val="Char Char15"/>
    <w:rsid w:val="0075292E"/>
    <w:rPr>
      <w:rFonts w:ascii="Arial" w:hAnsi="Arial"/>
      <w:sz w:val="36"/>
      <w:lang w:val="en-GB"/>
    </w:rPr>
  </w:style>
  <w:style w:type="numbering" w:customStyle="1" w:styleId="NoList2">
    <w:name w:val="No List2"/>
    <w:next w:val="NoList"/>
    <w:semiHidden/>
    <w:rsid w:val="0075292E"/>
  </w:style>
  <w:style w:type="table" w:styleId="TableGrid">
    <w:name w:val="Table Grid"/>
    <w:aliases w:val="SGS Table Basic 1"/>
    <w:basedOn w:val="TableNormal"/>
    <w:rsid w:val="00752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75292E"/>
  </w:style>
  <w:style w:type="character" w:customStyle="1" w:styleId="CharChar2">
    <w:name w:val="Char Char2"/>
    <w:rsid w:val="0075292E"/>
    <w:rPr>
      <w:rFonts w:ascii="Arial" w:hAnsi="Arial"/>
      <w:lang w:val="en-GB" w:eastAsia="en-US" w:bidi="ar-SA"/>
    </w:rPr>
  </w:style>
  <w:style w:type="character" w:customStyle="1" w:styleId="B1Char1">
    <w:name w:val="B1 Char1"/>
    <w:qFormat/>
    <w:rsid w:val="0075292E"/>
    <w:rPr>
      <w:rFonts w:ascii="Times New Roman" w:hAnsi="Times New Roman"/>
      <w:lang w:val="en-GB"/>
    </w:rPr>
  </w:style>
  <w:style w:type="character" w:customStyle="1" w:styleId="msoins0">
    <w:name w:val="msoins0"/>
    <w:rsid w:val="0075292E"/>
  </w:style>
  <w:style w:type="paragraph" w:customStyle="1" w:styleId="11">
    <w:name w:val="수정1"/>
    <w:hidden/>
    <w:semiHidden/>
    <w:rsid w:val="0075292E"/>
    <w:rPr>
      <w:rFonts w:ascii="Times New Roman" w:eastAsia="Batang" w:hAnsi="Times New Roman"/>
      <w:lang w:val="en-GB" w:eastAsia="en-US"/>
    </w:rPr>
  </w:style>
  <w:style w:type="paragraph" w:customStyle="1" w:styleId="12">
    <w:name w:val="変更箇所1"/>
    <w:hidden/>
    <w:semiHidden/>
    <w:rsid w:val="0075292E"/>
    <w:rPr>
      <w:rFonts w:ascii="Times New Roman" w:eastAsia="MS Mincho" w:hAnsi="Times New Roman"/>
      <w:lang w:val="en-GB" w:eastAsia="en-US"/>
    </w:rPr>
  </w:style>
  <w:style w:type="character" w:customStyle="1" w:styleId="hps">
    <w:name w:val="hps"/>
    <w:rsid w:val="0075292E"/>
  </w:style>
  <w:style w:type="paragraph" w:customStyle="1" w:styleId="CarCar5">
    <w:name w:val="Car Car5"/>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75292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5292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5292E"/>
    <w:rPr>
      <w:rFonts w:ascii="Times New Roman" w:eastAsia="SimSun" w:hAnsi="Times New Roman"/>
      <w:b/>
      <w:lang w:val="x-none" w:eastAsia="x-none"/>
    </w:rPr>
  </w:style>
  <w:style w:type="character" w:customStyle="1" w:styleId="msoins1">
    <w:name w:val="msoins"/>
    <w:rsid w:val="0075292E"/>
  </w:style>
  <w:style w:type="paragraph" w:styleId="BodyText2">
    <w:name w:val="Body Text 2"/>
    <w:basedOn w:val="Normal"/>
    <w:link w:val="BodyText2Char4"/>
    <w:rsid w:val="0075292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5292E"/>
    <w:rPr>
      <w:rFonts w:ascii="Times New Roman" w:hAnsi="Times New Roman"/>
      <w:lang w:val="en-GB" w:eastAsia="en-US"/>
    </w:rPr>
  </w:style>
  <w:style w:type="character" w:customStyle="1" w:styleId="BodyText2Char4">
    <w:name w:val="Body Text 2 Char4"/>
    <w:link w:val="BodyText2"/>
    <w:rsid w:val="0075292E"/>
    <w:rPr>
      <w:rFonts w:eastAsia="Malgun Gothic"/>
      <w:i/>
      <w:lang w:val="en-GB" w:eastAsia="ko-KR"/>
    </w:rPr>
  </w:style>
  <w:style w:type="paragraph" w:styleId="BodyText3">
    <w:name w:val="Body Text 3"/>
    <w:basedOn w:val="Normal"/>
    <w:link w:val="BodyText3Char4"/>
    <w:rsid w:val="007529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5292E"/>
    <w:rPr>
      <w:rFonts w:ascii="Times New Roman" w:hAnsi="Times New Roman"/>
      <w:sz w:val="16"/>
      <w:szCs w:val="16"/>
      <w:lang w:val="en-GB" w:eastAsia="en-US"/>
    </w:rPr>
  </w:style>
  <w:style w:type="character" w:customStyle="1" w:styleId="BodyText3Char4">
    <w:name w:val="Body Text 3 Char4"/>
    <w:link w:val="BodyText3"/>
    <w:rsid w:val="007529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5292E"/>
    <w:rPr>
      <w:b/>
      <w:lang w:val="en-GB" w:eastAsia="en-US" w:bidi="ar-SA"/>
    </w:rPr>
  </w:style>
  <w:style w:type="paragraph" w:customStyle="1" w:styleId="DAText">
    <w:name w:val="DA_Text"/>
    <w:basedOn w:val="Normal"/>
    <w:link w:val="DATextZchn"/>
    <w:rsid w:val="007529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292E"/>
    <w:rPr>
      <w:rFonts w:eastAsia="Malgun Gothic"/>
      <w:szCs w:val="24"/>
      <w:lang w:val="de-DE" w:eastAsia="de-DE"/>
    </w:rPr>
  </w:style>
  <w:style w:type="paragraph" w:customStyle="1" w:styleId="JK-text-simpledoc">
    <w:name w:val="JK - text - simple doc"/>
    <w:basedOn w:val="BodyText"/>
    <w:autoRedefine/>
    <w:rsid w:val="007529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5292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5292E"/>
    <w:rPr>
      <w:rFonts w:eastAsia="SimSun"/>
      <w:lang w:val="x-none" w:eastAsia="x-none"/>
    </w:rPr>
  </w:style>
  <w:style w:type="paragraph" w:customStyle="1" w:styleId="BL">
    <w:name w:val="BL"/>
    <w:basedOn w:val="Normal"/>
    <w:rsid w:val="007529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5292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75292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75292E"/>
    <w:rPr>
      <w:rFonts w:ascii="Times New Roman" w:hAnsi="Times New Roman"/>
      <w:lang w:val="en-GB" w:eastAsia="en-US"/>
    </w:rPr>
  </w:style>
  <w:style w:type="character" w:customStyle="1" w:styleId="BodyTextIndent2Char4">
    <w:name w:val="Body Text Indent 2 Char4"/>
    <w:link w:val="BodyTextIndent2"/>
    <w:rsid w:val="0075292E"/>
    <w:rPr>
      <w:rFonts w:eastAsia="MS Mincho"/>
      <w:lang w:val="en-GB" w:eastAsia="en-GB"/>
    </w:rPr>
  </w:style>
  <w:style w:type="paragraph" w:styleId="NormalIndent">
    <w:name w:val="Normal Indent"/>
    <w:aliases w:val="d"/>
    <w:basedOn w:val="Normal"/>
    <w:rsid w:val="0075292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5292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5292E"/>
    <w:rPr>
      <w:rFonts w:ascii="Times New Roman" w:eastAsia="MS Mincho" w:hAnsi="Times New Roman"/>
      <w:lang w:val="en-GB" w:eastAsia="en-GB"/>
    </w:rPr>
    <w:tblPr/>
  </w:style>
  <w:style w:type="paragraph" w:customStyle="1" w:styleId="Normal1">
    <w:name w:val="Normal 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5292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5292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5292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5292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52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52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5292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5292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529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29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292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529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5292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292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529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5292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5292E"/>
    <w:pPr>
      <w:widowControl w:val="0"/>
      <w:spacing w:after="120"/>
      <w:ind w:left="283" w:hanging="283"/>
    </w:pPr>
    <w:rPr>
      <w:rFonts w:ascii="CG Times (WN)" w:eastAsia="MS Mincho" w:hAnsi="CG Times (WN)"/>
      <w:lang w:eastAsia="de-DE"/>
    </w:rPr>
  </w:style>
  <w:style w:type="paragraph" w:customStyle="1" w:styleId="b11">
    <w:name w:val="b1"/>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529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292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5292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529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292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5292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75292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292E"/>
    <w:rPr>
      <w:rFonts w:ascii="Consolas" w:hAnsi="Consolas"/>
      <w:lang w:val="en-GB" w:eastAsia="en-US"/>
    </w:rPr>
  </w:style>
  <w:style w:type="character" w:customStyle="1" w:styleId="HTMLPreformattedChar2">
    <w:name w:val="HTML Preformatted Char2"/>
    <w:link w:val="HTMLPreformatted"/>
    <w:rsid w:val="0075292E"/>
    <w:rPr>
      <w:rFonts w:ascii="Courier New" w:eastAsia="MS Mincho" w:hAnsi="Courier New"/>
      <w:lang w:val="en-GB" w:eastAsia="x-none"/>
    </w:rPr>
  </w:style>
  <w:style w:type="numbering" w:customStyle="1" w:styleId="13">
    <w:name w:val="목록 없음1"/>
    <w:next w:val="NoList"/>
    <w:semiHidden/>
    <w:unhideWhenUsed/>
    <w:rsid w:val="0075292E"/>
  </w:style>
  <w:style w:type="character" w:customStyle="1" w:styleId="Char0">
    <w:name w:val="批注主题 Char"/>
    <w:rsid w:val="0075292E"/>
    <w:rPr>
      <w:b/>
      <w:bCs/>
      <w:lang w:val="en-GB" w:eastAsia="en-US" w:bidi="ar-SA"/>
    </w:rPr>
  </w:style>
  <w:style w:type="paragraph" w:customStyle="1" w:styleId="font7">
    <w:name w:val="font7"/>
    <w:basedOn w:val="Normal"/>
    <w:rsid w:val="00752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52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5292E"/>
  </w:style>
  <w:style w:type="character" w:customStyle="1" w:styleId="im-content1">
    <w:name w:val="im-content1"/>
    <w:rsid w:val="007529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292E"/>
  </w:style>
  <w:style w:type="numbering" w:customStyle="1" w:styleId="NoList4">
    <w:name w:val="No List4"/>
    <w:next w:val="NoList"/>
    <w:semiHidden/>
    <w:unhideWhenUsed/>
    <w:rsid w:val="0075292E"/>
  </w:style>
  <w:style w:type="character" w:customStyle="1" w:styleId="B3Char2">
    <w:name w:val="B3 Char2"/>
    <w:qFormat/>
    <w:rsid w:val="0075292E"/>
    <w:rPr>
      <w:rFonts w:ascii="Times New Roman" w:hAnsi="Times New Roman"/>
      <w:lang w:val="en-GB" w:eastAsia="en-US"/>
    </w:rPr>
  </w:style>
  <w:style w:type="paragraph" w:customStyle="1" w:styleId="B7">
    <w:name w:val="B7"/>
    <w:basedOn w:val="B6"/>
    <w:link w:val="B7Char"/>
    <w:qFormat/>
    <w:rsid w:val="0075292E"/>
    <w:pPr>
      <w:ind w:left="2269"/>
    </w:pPr>
  </w:style>
  <w:style w:type="character" w:customStyle="1" w:styleId="B7Char">
    <w:name w:val="B7 Char"/>
    <w:link w:val="B7"/>
    <w:rsid w:val="0075292E"/>
    <w:rPr>
      <w:rFonts w:ascii="Times New Roman" w:eastAsia="SimSun" w:hAnsi="Times New Roman"/>
      <w:lang w:val="en-GB" w:eastAsia="x-none"/>
    </w:rPr>
  </w:style>
  <w:style w:type="character" w:customStyle="1" w:styleId="EditorsNoteChar1">
    <w:name w:val="Editor's Note Char1"/>
    <w:locked/>
    <w:rsid w:val="0075292E"/>
    <w:rPr>
      <w:color w:val="FF0000"/>
      <w:lang w:eastAsia="en-US"/>
    </w:rPr>
  </w:style>
  <w:style w:type="character" w:customStyle="1" w:styleId="PlainTextChar1">
    <w:name w:val="Plain Text Char1"/>
    <w:locked/>
    <w:rsid w:val="0075292E"/>
    <w:rPr>
      <w:rFonts w:ascii="Courier New" w:hAnsi="Courier New"/>
      <w:lang w:val="nb-NO"/>
    </w:rPr>
  </w:style>
  <w:style w:type="character" w:customStyle="1" w:styleId="14">
    <w:name w:val="書式なし (文字)1"/>
    <w:rsid w:val="0075292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292E"/>
    <w:rPr>
      <w:rFonts w:eastAsia="SimSun"/>
    </w:rPr>
  </w:style>
  <w:style w:type="character" w:customStyle="1" w:styleId="15">
    <w:name w:val="文末脚注文字列 (文字)1"/>
    <w:rsid w:val="0075292E"/>
    <w:rPr>
      <w:rFonts w:ascii="Times New Roman" w:hAnsi="Times New Roman" w:cs="Times New Roman" w:hint="default"/>
      <w:lang w:val="en-GB" w:eastAsia="en-US"/>
    </w:rPr>
  </w:style>
  <w:style w:type="character" w:customStyle="1" w:styleId="B2Car">
    <w:name w:val="B2 Car"/>
    <w:rsid w:val="0075292E"/>
    <w:rPr>
      <w:rFonts w:eastAsia="Batang"/>
      <w:lang w:val="en-GB" w:eastAsia="en-US" w:bidi="ar-SA"/>
    </w:rPr>
  </w:style>
  <w:style w:type="character" w:customStyle="1" w:styleId="TFZchn">
    <w:name w:val="TF Zchn"/>
    <w:link w:val="TF1"/>
    <w:locked/>
    <w:rsid w:val="0075292E"/>
    <w:rPr>
      <w:rFonts w:ascii="Arial" w:hAnsi="Arial"/>
      <w:b/>
    </w:rPr>
  </w:style>
  <w:style w:type="paragraph" w:customStyle="1" w:styleId="xl63">
    <w:name w:val="xl63"/>
    <w:basedOn w:val="Normal"/>
    <w:rsid w:val="00752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292E"/>
    <w:rPr>
      <w:rFonts w:ascii="Arial" w:hAnsi="Arial"/>
      <w:sz w:val="24"/>
      <w:szCs w:val="28"/>
      <w:lang w:val="en-GB" w:eastAsia="en-GB"/>
    </w:rPr>
  </w:style>
  <w:style w:type="character" w:customStyle="1" w:styleId="Heading7Char1">
    <w:name w:val="Heading 7 Char1"/>
    <w:rsid w:val="0075292E"/>
    <w:rPr>
      <w:rFonts w:ascii="Arial" w:hAnsi="Arial"/>
      <w:lang w:val="en-GB"/>
    </w:rPr>
  </w:style>
  <w:style w:type="character" w:customStyle="1" w:styleId="Heading8Char1">
    <w:name w:val="Heading 8 Char1"/>
    <w:rsid w:val="0075292E"/>
    <w:rPr>
      <w:rFonts w:ascii="Arial" w:hAnsi="Arial"/>
      <w:sz w:val="36"/>
      <w:lang w:val="en-GB"/>
    </w:rPr>
  </w:style>
  <w:style w:type="character" w:customStyle="1" w:styleId="Heading9Char1">
    <w:name w:val="Heading 9 Char1"/>
    <w:aliases w:val="Figure Heading Char1,FH Char1"/>
    <w:rsid w:val="0075292E"/>
    <w:rPr>
      <w:rFonts w:ascii="Arial" w:hAnsi="Arial"/>
      <w:sz w:val="36"/>
      <w:lang w:val="en-GB"/>
    </w:rPr>
  </w:style>
  <w:style w:type="character" w:customStyle="1" w:styleId="ListChar4">
    <w:name w:val="List Char4"/>
    <w:link w:val="List"/>
    <w:rsid w:val="0075292E"/>
    <w:rPr>
      <w:rFonts w:ascii="Times New Roman" w:hAnsi="Times New Roman"/>
      <w:lang w:val="en-GB" w:eastAsia="en-US"/>
    </w:rPr>
  </w:style>
  <w:style w:type="character" w:customStyle="1" w:styleId="DocumentMapChar1">
    <w:name w:val="Document Map Char1"/>
    <w:uiPriority w:val="99"/>
    <w:semiHidden/>
    <w:rsid w:val="0075292E"/>
    <w:rPr>
      <w:rFonts w:ascii="Tahoma" w:hAnsi="Tahoma"/>
      <w:lang w:val="en-GB" w:eastAsia="en-US"/>
    </w:rPr>
  </w:style>
  <w:style w:type="character" w:customStyle="1" w:styleId="BalloonTextChar1">
    <w:name w:val="Balloon Text Char1"/>
    <w:uiPriority w:val="99"/>
    <w:rsid w:val="0075292E"/>
    <w:rPr>
      <w:rFonts w:ascii="Tahoma" w:hAnsi="Tahoma" w:cs="Tahoma"/>
      <w:sz w:val="16"/>
      <w:szCs w:val="16"/>
      <w:lang w:val="en-GB" w:eastAsia="en-GB" w:bidi="ar-SA"/>
    </w:rPr>
  </w:style>
  <w:style w:type="paragraph" w:customStyle="1" w:styleId="B3H6">
    <w:name w:val="B3H6"/>
    <w:basedOn w:val="B3"/>
    <w:rsid w:val="0075292E"/>
    <w:pPr>
      <w:overflowPunct w:val="0"/>
      <w:autoSpaceDE w:val="0"/>
      <w:autoSpaceDN w:val="0"/>
      <w:adjustRightInd w:val="0"/>
      <w:textAlignment w:val="baseline"/>
    </w:pPr>
    <w:rPr>
      <w:lang w:eastAsia="x-none"/>
    </w:rPr>
  </w:style>
  <w:style w:type="paragraph" w:customStyle="1" w:styleId="TAH8pt">
    <w:name w:val="TAH + 8 pt"/>
    <w:basedOn w:val="TAH"/>
    <w:rsid w:val="0075292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5292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5292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5292E"/>
    <w:rPr>
      <w:rFonts w:ascii="Courier New" w:eastAsia="MS Gothic" w:hAnsi="Courier New"/>
      <w:b/>
      <w:bCs/>
      <w:noProof/>
      <w:sz w:val="16"/>
      <w:lang w:val="en-GB" w:eastAsia="en-GB"/>
    </w:rPr>
  </w:style>
  <w:style w:type="paragraph" w:customStyle="1" w:styleId="PLBold0">
    <w:name w:val="PL + Bold"/>
    <w:basedOn w:val="PL"/>
    <w:link w:val="PLBoldChar0"/>
    <w:rsid w:val="0075292E"/>
    <w:pPr>
      <w:overflowPunct w:val="0"/>
      <w:autoSpaceDE w:val="0"/>
      <w:autoSpaceDN w:val="0"/>
      <w:adjustRightInd w:val="0"/>
      <w:textAlignment w:val="baseline"/>
    </w:pPr>
    <w:rPr>
      <w:lang w:val="en-US" w:eastAsia="en-GB"/>
    </w:rPr>
  </w:style>
  <w:style w:type="character" w:customStyle="1" w:styleId="PLBoldChar0">
    <w:name w:val="PL + Bold Char"/>
    <w:link w:val="PLBold0"/>
    <w:rsid w:val="0075292E"/>
    <w:rPr>
      <w:rFonts w:ascii="Courier New" w:hAnsi="Courier New"/>
      <w:noProof/>
      <w:sz w:val="16"/>
      <w:lang w:val="en-US" w:eastAsia="en-GB"/>
    </w:rPr>
  </w:style>
  <w:style w:type="paragraph" w:customStyle="1" w:styleId="numberedlist0">
    <w:name w:val="numbered list"/>
    <w:basedOn w:val="ListBullet"/>
    <w:rsid w:val="00752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5292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75292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5292E"/>
    <w:rPr>
      <w:rFonts w:ascii="Times New Roman" w:hAnsi="Times New Roman"/>
      <w:lang w:val="en-GB" w:eastAsia="x-none"/>
    </w:rPr>
  </w:style>
  <w:style w:type="paragraph" w:customStyle="1" w:styleId="para">
    <w:name w:val="para"/>
    <w:basedOn w:val="Normal"/>
    <w:rsid w:val="0075292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5292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5292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5292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5292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5292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5292E"/>
    <w:rPr>
      <w:rFonts w:ascii="Times New Roman" w:eastAsia="MS Mincho" w:hAnsi="Times New Roman"/>
      <w:lang w:val="en-GB" w:eastAsia="en-US"/>
    </w:rPr>
  </w:style>
  <w:style w:type="character" w:customStyle="1" w:styleId="B3c">
    <w:name w:val="B3 c"/>
    <w:rsid w:val="0075292E"/>
    <w:rPr>
      <w:lang w:val="en-GB" w:eastAsia="en-GB"/>
    </w:rPr>
  </w:style>
  <w:style w:type="paragraph" w:customStyle="1" w:styleId="AutoCorrect">
    <w:name w:val="AutoCorrect"/>
    <w:rsid w:val="0075292E"/>
    <w:rPr>
      <w:rFonts w:ascii="Times New Roman" w:eastAsia="SimSun" w:hAnsi="Times New Roman"/>
      <w:sz w:val="24"/>
      <w:szCs w:val="24"/>
      <w:lang w:val="en-GB" w:eastAsia="ko-KR"/>
    </w:rPr>
  </w:style>
  <w:style w:type="paragraph" w:customStyle="1" w:styleId="PageXofY">
    <w:name w:val="Page X of Y"/>
    <w:rsid w:val="0075292E"/>
    <w:rPr>
      <w:rFonts w:ascii="Times New Roman" w:eastAsia="SimSun" w:hAnsi="Times New Roman"/>
      <w:sz w:val="24"/>
      <w:szCs w:val="24"/>
      <w:lang w:val="en-GB" w:eastAsia="ko-KR"/>
    </w:rPr>
  </w:style>
  <w:style w:type="paragraph" w:customStyle="1" w:styleId="Createdby">
    <w:name w:val="Created by"/>
    <w:rsid w:val="0075292E"/>
    <w:rPr>
      <w:rFonts w:ascii="Times New Roman" w:eastAsia="SimSun" w:hAnsi="Times New Roman"/>
      <w:sz w:val="24"/>
      <w:szCs w:val="24"/>
      <w:lang w:val="en-GB" w:eastAsia="ko-KR"/>
    </w:rPr>
  </w:style>
  <w:style w:type="paragraph" w:customStyle="1" w:styleId="Createdon">
    <w:name w:val="Created on"/>
    <w:rsid w:val="0075292E"/>
    <w:rPr>
      <w:rFonts w:ascii="Times New Roman" w:eastAsia="SimSun" w:hAnsi="Times New Roman"/>
      <w:sz w:val="24"/>
      <w:szCs w:val="24"/>
      <w:lang w:val="en-GB" w:eastAsia="ko-KR"/>
    </w:rPr>
  </w:style>
  <w:style w:type="paragraph" w:customStyle="1" w:styleId="Filenameandpath">
    <w:name w:val="Filename and path"/>
    <w:rsid w:val="0075292E"/>
    <w:rPr>
      <w:rFonts w:ascii="Times New Roman" w:eastAsia="SimSun" w:hAnsi="Times New Roman"/>
      <w:sz w:val="24"/>
      <w:szCs w:val="24"/>
      <w:lang w:val="en-GB" w:eastAsia="ko-KR"/>
    </w:rPr>
  </w:style>
  <w:style w:type="paragraph" w:customStyle="1" w:styleId="AuthorPageDate">
    <w:name w:val="Author  Page #  Date"/>
    <w:rsid w:val="0075292E"/>
    <w:rPr>
      <w:rFonts w:ascii="Times New Roman" w:eastAsia="SimSun" w:hAnsi="Times New Roman"/>
      <w:sz w:val="24"/>
      <w:szCs w:val="24"/>
      <w:lang w:val="en-GB" w:eastAsia="ko-KR"/>
    </w:rPr>
  </w:style>
  <w:style w:type="paragraph" w:customStyle="1" w:styleId="ConfidentialPageDate">
    <w:name w:val="Confidential  Page #  Date"/>
    <w:rsid w:val="0075292E"/>
    <w:rPr>
      <w:rFonts w:ascii="Times New Roman" w:eastAsia="SimSun" w:hAnsi="Times New Roman"/>
      <w:sz w:val="24"/>
      <w:szCs w:val="24"/>
      <w:lang w:val="en-GB" w:eastAsia="ko-KR"/>
    </w:rPr>
  </w:style>
  <w:style w:type="paragraph" w:customStyle="1" w:styleId="Data">
    <w:name w:val="Data"/>
    <w:basedOn w:val="Normal"/>
    <w:rsid w:val="0075292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5292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5292E"/>
    <w:rPr>
      <w:rFonts w:ascii="Times New Roman" w:eastAsia="Batang" w:hAnsi="Times New Roman"/>
      <w:lang w:val="en-GB" w:eastAsia="en-US"/>
    </w:rPr>
  </w:style>
  <w:style w:type="paragraph" w:customStyle="1" w:styleId="Arial">
    <w:name w:val="Arial"/>
    <w:basedOn w:val="Normal"/>
    <w:rsid w:val="0075292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5292E"/>
    <w:rPr>
      <w:rFonts w:ascii="Times-Roman" w:hAnsi="Times-Roman" w:hint="default"/>
      <w:b w:val="0"/>
      <w:bCs w:val="0"/>
      <w:i w:val="0"/>
      <w:iCs w:val="0"/>
      <w:color w:val="000000"/>
      <w:sz w:val="20"/>
      <w:szCs w:val="20"/>
    </w:rPr>
  </w:style>
  <w:style w:type="paragraph" w:customStyle="1" w:styleId="3">
    <w:name w:val="修订3"/>
    <w:hidden/>
    <w:semiHidden/>
    <w:rsid w:val="0075292E"/>
    <w:rPr>
      <w:rFonts w:ascii="Times New Roman" w:eastAsia="Batang" w:hAnsi="Times New Roman"/>
      <w:lang w:val="en-GB" w:eastAsia="en-US"/>
    </w:rPr>
  </w:style>
  <w:style w:type="paragraph" w:customStyle="1" w:styleId="22">
    <w:name w:val="수정2"/>
    <w:hidden/>
    <w:semiHidden/>
    <w:rsid w:val="0075292E"/>
    <w:rPr>
      <w:rFonts w:ascii="Times New Roman" w:eastAsia="Batang" w:hAnsi="Times New Roman"/>
      <w:lang w:val="en-GB" w:eastAsia="en-US"/>
    </w:rPr>
  </w:style>
  <w:style w:type="paragraph" w:customStyle="1" w:styleId="91">
    <w:name w:val="目录 91"/>
    <w:basedOn w:val="TOC8"/>
    <w:rsid w:val="0075292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5292E"/>
  </w:style>
  <w:style w:type="character" w:customStyle="1" w:styleId="Titre3Car">
    <w:name w:val="Titre 3 Car"/>
    <w:rsid w:val="0075292E"/>
    <w:rPr>
      <w:rFonts w:ascii="Arial" w:hAnsi="Arial"/>
      <w:sz w:val="28"/>
      <w:szCs w:val="28"/>
      <w:lang w:val="en-GB" w:eastAsia="en-GB"/>
    </w:rPr>
  </w:style>
  <w:style w:type="character" w:customStyle="1" w:styleId="CommentTextChar1">
    <w:name w:val="Comment Text Char1"/>
    <w:rsid w:val="0075292E"/>
    <w:rPr>
      <w:lang w:val="en-GB" w:eastAsia="x-none"/>
    </w:rPr>
  </w:style>
  <w:style w:type="paragraph" w:customStyle="1" w:styleId="IBN">
    <w:name w:val="IBN"/>
    <w:basedOn w:val="Normal"/>
    <w:rsid w:val="0075292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529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292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292E"/>
    <w:rPr>
      <w:rFonts w:ascii="Arial" w:eastAsia="Times New Roman" w:hAnsi="Arial" w:cs="Times New Roman"/>
      <w:szCs w:val="20"/>
      <w:lang w:val="en-GB"/>
    </w:rPr>
  </w:style>
  <w:style w:type="character" w:customStyle="1" w:styleId="NOChar1">
    <w:name w:val="NO Char1"/>
    <w:rsid w:val="0075292E"/>
    <w:rPr>
      <w:rFonts w:eastAsia="MS Mincho"/>
      <w:lang w:val="en-GB" w:eastAsia="en-US" w:bidi="ar-SA"/>
    </w:rPr>
  </w:style>
  <w:style w:type="character" w:customStyle="1" w:styleId="a3">
    <w:name w:val="+"/>
    <w:aliases w:val="superscript"/>
    <w:rsid w:val="0075292E"/>
    <w:rPr>
      <w:vertAlign w:val="superscript"/>
    </w:rPr>
  </w:style>
  <w:style w:type="character" w:customStyle="1" w:styleId="CommentSubjectChar1">
    <w:name w:val="Comment Subject Char1"/>
    <w:uiPriority w:val="99"/>
    <w:rsid w:val="0075292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5292E"/>
    <w:rPr>
      <w:rFonts w:ascii="Arial" w:hAnsi="Arial"/>
      <w:sz w:val="28"/>
      <w:lang w:val="en-GB" w:eastAsia="en-US" w:bidi="ar-SA"/>
    </w:rPr>
  </w:style>
  <w:style w:type="paragraph" w:customStyle="1" w:styleId="MO">
    <w:name w:val="MO"/>
    <w:basedOn w:val="Normal"/>
    <w:qFormat/>
    <w:rsid w:val="0075292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292E"/>
    <w:rPr>
      <w:sz w:val="28"/>
      <w:lang w:val="en-GB" w:eastAsia="en-US"/>
    </w:rPr>
  </w:style>
  <w:style w:type="paragraph" w:customStyle="1" w:styleId="Char1">
    <w:name w:val="Char1"/>
    <w:semiHidden/>
    <w:rsid w:val="00752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5292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292E"/>
    <w:rPr>
      <w:sz w:val="28"/>
      <w:lang w:val="en-GB" w:eastAsia="en-US"/>
    </w:rPr>
  </w:style>
  <w:style w:type="character" w:customStyle="1" w:styleId="mediumtext1">
    <w:name w:val="medium_text1"/>
    <w:rsid w:val="0075292E"/>
    <w:rPr>
      <w:sz w:val="18"/>
      <w:szCs w:val="18"/>
    </w:rPr>
  </w:style>
  <w:style w:type="character" w:customStyle="1" w:styleId="shorttext1">
    <w:name w:val="short_text1"/>
    <w:rsid w:val="0075292E"/>
    <w:rPr>
      <w:sz w:val="29"/>
      <w:szCs w:val="29"/>
    </w:rPr>
  </w:style>
  <w:style w:type="paragraph" w:customStyle="1" w:styleId="TableEntry0">
    <w:name w:val="Table Entry"/>
    <w:basedOn w:val="Normal"/>
    <w:next w:val="Normal"/>
    <w:rsid w:val="0075292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5292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5292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5292E"/>
    <w:rPr>
      <w:color w:val="FF0000"/>
      <w:lang w:val="en-GB" w:eastAsia="en-US" w:bidi="ar-SA"/>
    </w:rPr>
  </w:style>
  <w:style w:type="paragraph" w:customStyle="1" w:styleId="msolistparagraph0">
    <w:name w:val="msolistparagraph"/>
    <w:basedOn w:val="Normal"/>
    <w:rsid w:val="0075292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5292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52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29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29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29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292E"/>
    <w:rPr>
      <w:rFonts w:ascii="Arial" w:hAnsi="Arial"/>
      <w:sz w:val="28"/>
      <w:lang w:val="en-GB"/>
    </w:rPr>
  </w:style>
  <w:style w:type="character" w:customStyle="1" w:styleId="CharChar22">
    <w:name w:val="Char Char22"/>
    <w:rsid w:val="0075292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292E"/>
    <w:rPr>
      <w:rFonts w:ascii="Times New Roman" w:hAnsi="Times New Roman"/>
      <w:lang w:val="en-GB"/>
    </w:rPr>
  </w:style>
  <w:style w:type="paragraph" w:customStyle="1" w:styleId="1e9pt">
    <w:name w:val="1e) 9 pt"/>
    <w:basedOn w:val="B1"/>
    <w:link w:val="1e9ptCar"/>
    <w:rsid w:val="0075292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292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5292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52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5292E"/>
    <w:rPr>
      <w:rFonts w:ascii="Arial" w:eastAsia="MS Mincho" w:hAnsi="Arial" w:cs="Arial"/>
      <w:sz w:val="28"/>
      <w:szCs w:val="28"/>
      <w:lang w:val="en-GB" w:eastAsia="ja-JP"/>
    </w:rPr>
  </w:style>
  <w:style w:type="paragraph" w:customStyle="1" w:styleId="Arial0">
    <w:name w:val="標準 + Arial"/>
    <w:aliases w:val="左 :  1.8 mm,段落後 :  0 pt"/>
    <w:basedOn w:val="Normal"/>
    <w:rsid w:val="0075292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5292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5292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292E"/>
    <w:rPr>
      <w:rFonts w:ascii="Times New Roman" w:eastAsia="SimSun" w:hAnsi="Times New Roman"/>
      <w:lang w:val="en-GB" w:eastAsia="en-US"/>
    </w:rPr>
  </w:style>
  <w:style w:type="character" w:customStyle="1" w:styleId="CharChar18">
    <w:name w:val="Char Char18"/>
    <w:rsid w:val="0075292E"/>
    <w:rPr>
      <w:rFonts w:ascii="Arial" w:hAnsi="Arial"/>
      <w:lang w:eastAsia="en-US"/>
    </w:rPr>
  </w:style>
  <w:style w:type="paragraph" w:styleId="BodyTextIndent3">
    <w:name w:val="Body Text Indent 3"/>
    <w:basedOn w:val="Normal"/>
    <w:link w:val="BodyTextIndent3Char"/>
    <w:rsid w:val="0075292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5292E"/>
    <w:rPr>
      <w:rFonts w:ascii="Times New Roman" w:hAnsi="Times New Roman"/>
      <w:lang w:val="x-none" w:eastAsia="ja-JP"/>
    </w:rPr>
  </w:style>
  <w:style w:type="paragraph" w:customStyle="1" w:styleId="TabList">
    <w:name w:val="TabList"/>
    <w:basedOn w:val="Normal"/>
    <w:rsid w:val="0075292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52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292E"/>
    <w:pPr>
      <w:widowControl/>
      <w:tabs>
        <w:tab w:val="num" w:pos="992"/>
      </w:tabs>
      <w:spacing w:after="120"/>
      <w:ind w:left="992" w:hanging="425"/>
    </w:pPr>
    <w:rPr>
      <w:rFonts w:eastAsia="MS Mincho"/>
      <w:lang w:val="en-US"/>
    </w:rPr>
  </w:style>
  <w:style w:type="paragraph" w:customStyle="1" w:styleId="textintend2">
    <w:name w:val="text intend 2"/>
    <w:basedOn w:val="text"/>
    <w:rsid w:val="0075292E"/>
    <w:pPr>
      <w:widowControl/>
      <w:tabs>
        <w:tab w:val="num" w:pos="1418"/>
      </w:tabs>
      <w:spacing w:after="120"/>
      <w:ind w:left="1418" w:hanging="426"/>
    </w:pPr>
    <w:rPr>
      <w:rFonts w:eastAsia="MS Mincho"/>
      <w:lang w:val="en-US"/>
    </w:rPr>
  </w:style>
  <w:style w:type="paragraph" w:customStyle="1" w:styleId="textintend3">
    <w:name w:val="text intend 3"/>
    <w:basedOn w:val="text"/>
    <w:rsid w:val="0075292E"/>
    <w:pPr>
      <w:widowControl/>
      <w:tabs>
        <w:tab w:val="num" w:pos="1843"/>
      </w:tabs>
      <w:spacing w:after="120"/>
      <w:ind w:left="1843" w:hanging="425"/>
    </w:pPr>
    <w:rPr>
      <w:rFonts w:eastAsia="MS Mincho"/>
      <w:lang w:val="en-US"/>
    </w:rPr>
  </w:style>
  <w:style w:type="paragraph" w:customStyle="1" w:styleId="normalpuce">
    <w:name w:val="normal puce"/>
    <w:basedOn w:val="Normal"/>
    <w:rsid w:val="0075292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5292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52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5292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5292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52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5292E"/>
    <w:rPr>
      <w:i/>
      <w:color w:val="0000FF"/>
      <w:lang w:val="en-GB" w:eastAsia="ja-JP" w:bidi="ar-SA"/>
    </w:rPr>
  </w:style>
  <w:style w:type="paragraph" w:customStyle="1" w:styleId="CharCharCharChar">
    <w:name w:val="Char Char Char Char"/>
    <w:rsid w:val="007529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292E"/>
    <w:rPr>
      <w:rFonts w:ascii="Arial" w:hAnsi="Arial"/>
      <w:sz w:val="24"/>
      <w:lang w:val="en-GB" w:eastAsia="ja-JP" w:bidi="ar-SA"/>
    </w:rPr>
  </w:style>
  <w:style w:type="character" w:customStyle="1" w:styleId="FigureCaption1">
    <w:name w:val="Figure Caption1"/>
    <w:aliases w:val="fc Char1,Figure Caption Char Char"/>
    <w:rsid w:val="0075292E"/>
    <w:rPr>
      <w:rFonts w:ascii="Arial" w:eastAsia="????" w:hAnsi="Arial" w:cs="Arial"/>
      <w:color w:val="0000FF"/>
      <w:kern w:val="2"/>
      <w:lang w:val="en-US" w:eastAsia="en-US" w:bidi="ar-SA"/>
    </w:rPr>
  </w:style>
  <w:style w:type="character" w:customStyle="1" w:styleId="H1">
    <w:name w:val="H1_"/>
    <w:rsid w:val="007529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29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29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29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292E"/>
    <w:rPr>
      <w:rFonts w:ascii="Arial" w:eastAsia="MS Mincho" w:hAnsi="Arial"/>
      <w:sz w:val="22"/>
      <w:lang w:val="en-GB" w:eastAsia="en-US" w:bidi="ar-SA"/>
    </w:rPr>
  </w:style>
  <w:style w:type="character" w:customStyle="1" w:styleId="T1Car">
    <w:name w:val="T1 Car"/>
    <w:aliases w:val="Header 6 Car Car"/>
    <w:rsid w:val="0075292E"/>
    <w:rPr>
      <w:rFonts w:ascii="Arial" w:eastAsia="MS Mincho" w:hAnsi="Arial"/>
      <w:lang w:val="en-GB" w:eastAsia="en-US" w:bidi="ar-SA"/>
    </w:rPr>
  </w:style>
  <w:style w:type="character" w:customStyle="1" w:styleId="CarCar4">
    <w:name w:val="Car Car4"/>
    <w:rsid w:val="0075292E"/>
    <w:rPr>
      <w:rFonts w:ascii="Arial" w:eastAsia="MS Mincho" w:hAnsi="Arial"/>
      <w:lang w:val="en-GB" w:eastAsia="en-US" w:bidi="ar-SA"/>
    </w:rPr>
  </w:style>
  <w:style w:type="character" w:customStyle="1" w:styleId="CarCar8">
    <w:name w:val="Car Car8"/>
    <w:rsid w:val="0075292E"/>
    <w:rPr>
      <w:rFonts w:ascii="Arial" w:eastAsia="MS Mincho" w:hAnsi="Arial"/>
      <w:sz w:val="36"/>
      <w:lang w:val="en-GB" w:eastAsia="en-US" w:bidi="ar-SA"/>
    </w:rPr>
  </w:style>
  <w:style w:type="character" w:customStyle="1" w:styleId="CarCar3">
    <w:name w:val="Car Car3"/>
    <w:rsid w:val="0075292E"/>
    <w:rPr>
      <w:rFonts w:ascii="Arial" w:eastAsia="MS Mincho" w:hAnsi="Arial"/>
      <w:sz w:val="36"/>
      <w:lang w:val="en-GB" w:eastAsia="en-US" w:bidi="ar-SA"/>
    </w:rPr>
  </w:style>
  <w:style w:type="character" w:customStyle="1" w:styleId="CarCar7">
    <w:name w:val="Car Car7"/>
    <w:rsid w:val="007529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29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292E"/>
    <w:rPr>
      <w:b/>
      <w:lang w:val="en-GB" w:eastAsia="ja-JP" w:bidi="ar-SA"/>
    </w:rPr>
  </w:style>
  <w:style w:type="character" w:customStyle="1" w:styleId="CarCar6">
    <w:name w:val="Car Car6"/>
    <w:rsid w:val="00752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292E"/>
    <w:rPr>
      <w:lang w:val="en-GB" w:eastAsia="ja-JP" w:bidi="ar-SA"/>
    </w:rPr>
  </w:style>
  <w:style w:type="character" w:customStyle="1" w:styleId="CarCar2">
    <w:name w:val="Car Car2"/>
    <w:rsid w:val="0075292E"/>
    <w:rPr>
      <w:rFonts w:eastAsia="MS Mincho"/>
      <w:lang w:val="en-GB" w:eastAsia="ja-JP" w:bidi="ar-SA"/>
    </w:rPr>
  </w:style>
  <w:style w:type="character" w:customStyle="1" w:styleId="CarCar9">
    <w:name w:val="Car Car9"/>
    <w:rsid w:val="0075292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29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292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292E"/>
    <w:rPr>
      <w:rFonts w:ascii="Arial" w:hAnsi="Arial"/>
      <w:sz w:val="28"/>
      <w:lang w:val="en-GB" w:eastAsia="ja-JP" w:bidi="ar-SA"/>
    </w:rPr>
  </w:style>
  <w:style w:type="paragraph" w:customStyle="1" w:styleId="LD1">
    <w:name w:val="LD 1"/>
    <w:basedOn w:val="Normal"/>
    <w:rsid w:val="0075292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5292E"/>
  </w:style>
  <w:style w:type="character" w:customStyle="1" w:styleId="WW-Absatz-Standardschriftart">
    <w:name w:val="WW-Absatz-Standardschriftart"/>
    <w:rsid w:val="0075292E"/>
  </w:style>
  <w:style w:type="character" w:customStyle="1" w:styleId="WW8Num1z0">
    <w:name w:val="WW8Num1z0"/>
    <w:rsid w:val="0075292E"/>
    <w:rPr>
      <w:rFonts w:ascii="Symbol" w:hAnsi="Symbol"/>
    </w:rPr>
  </w:style>
  <w:style w:type="character" w:customStyle="1" w:styleId="WW8Num5z0">
    <w:name w:val="WW8Num5z0"/>
    <w:rsid w:val="0075292E"/>
    <w:rPr>
      <w:rFonts w:ascii="Times New Roman" w:eastAsia="MS Mincho" w:hAnsi="Times New Roman" w:cs="Times New Roman"/>
    </w:rPr>
  </w:style>
  <w:style w:type="character" w:customStyle="1" w:styleId="WW8Num5z1">
    <w:name w:val="WW8Num5z1"/>
    <w:rsid w:val="0075292E"/>
    <w:rPr>
      <w:rFonts w:ascii="Courier New" w:hAnsi="Courier New" w:cs="Courier New"/>
    </w:rPr>
  </w:style>
  <w:style w:type="character" w:customStyle="1" w:styleId="WW8Num5z2">
    <w:name w:val="WW8Num5z2"/>
    <w:rsid w:val="0075292E"/>
    <w:rPr>
      <w:rFonts w:ascii="Wingdings" w:hAnsi="Wingdings"/>
    </w:rPr>
  </w:style>
  <w:style w:type="character" w:customStyle="1" w:styleId="WW8Num5z3">
    <w:name w:val="WW8Num5z3"/>
    <w:rsid w:val="0075292E"/>
    <w:rPr>
      <w:rFonts w:ascii="Symbol" w:hAnsi="Symbol"/>
    </w:rPr>
  </w:style>
  <w:style w:type="character" w:customStyle="1" w:styleId="WW8Num6z0">
    <w:name w:val="WW8Num6z0"/>
    <w:rsid w:val="0075292E"/>
    <w:rPr>
      <w:rFonts w:ascii="Arial" w:eastAsia="MS Mincho" w:hAnsi="Arial" w:cs="Arial"/>
    </w:rPr>
  </w:style>
  <w:style w:type="character" w:customStyle="1" w:styleId="WW8Num6z1">
    <w:name w:val="WW8Num6z1"/>
    <w:rsid w:val="0075292E"/>
    <w:rPr>
      <w:rFonts w:ascii="Courier New" w:hAnsi="Courier New" w:cs="Courier New"/>
    </w:rPr>
  </w:style>
  <w:style w:type="character" w:customStyle="1" w:styleId="WW8Num6z2">
    <w:name w:val="WW8Num6z2"/>
    <w:rsid w:val="0075292E"/>
    <w:rPr>
      <w:rFonts w:ascii="Wingdings" w:hAnsi="Wingdings"/>
    </w:rPr>
  </w:style>
  <w:style w:type="character" w:customStyle="1" w:styleId="WW8Num6z3">
    <w:name w:val="WW8Num6z3"/>
    <w:rsid w:val="0075292E"/>
    <w:rPr>
      <w:rFonts w:ascii="Symbol" w:hAnsi="Symbol"/>
    </w:rPr>
  </w:style>
  <w:style w:type="character" w:customStyle="1" w:styleId="WW8Num9z0">
    <w:name w:val="WW8Num9z0"/>
    <w:rsid w:val="0075292E"/>
    <w:rPr>
      <w:rFonts w:ascii="Times New Roman" w:eastAsia="MS Mincho" w:hAnsi="Times New Roman" w:cs="Times New Roman"/>
    </w:rPr>
  </w:style>
  <w:style w:type="character" w:customStyle="1" w:styleId="WW8Num9z1">
    <w:name w:val="WW8Num9z1"/>
    <w:rsid w:val="0075292E"/>
    <w:rPr>
      <w:rFonts w:ascii="Courier New" w:hAnsi="Courier New" w:cs="Courier New"/>
    </w:rPr>
  </w:style>
  <w:style w:type="character" w:customStyle="1" w:styleId="WW8Num9z2">
    <w:name w:val="WW8Num9z2"/>
    <w:rsid w:val="0075292E"/>
    <w:rPr>
      <w:rFonts w:ascii="Wingdings" w:hAnsi="Wingdings"/>
    </w:rPr>
  </w:style>
  <w:style w:type="character" w:customStyle="1" w:styleId="WW8Num9z3">
    <w:name w:val="WW8Num9z3"/>
    <w:rsid w:val="0075292E"/>
    <w:rPr>
      <w:rFonts w:ascii="Symbol" w:hAnsi="Symbol"/>
    </w:rPr>
  </w:style>
  <w:style w:type="character" w:customStyle="1" w:styleId="WW8Num11z0">
    <w:name w:val="WW8Num11z0"/>
    <w:rsid w:val="0075292E"/>
    <w:rPr>
      <w:rFonts w:ascii="Times New Roman" w:eastAsia="MS Mincho" w:hAnsi="Times New Roman" w:cs="Times New Roman"/>
    </w:rPr>
  </w:style>
  <w:style w:type="character" w:customStyle="1" w:styleId="WW8Num11z1">
    <w:name w:val="WW8Num11z1"/>
    <w:rsid w:val="0075292E"/>
    <w:rPr>
      <w:rFonts w:ascii="Courier New" w:hAnsi="Courier New" w:cs="Courier New"/>
    </w:rPr>
  </w:style>
  <w:style w:type="character" w:customStyle="1" w:styleId="WW8Num11z2">
    <w:name w:val="WW8Num11z2"/>
    <w:rsid w:val="0075292E"/>
    <w:rPr>
      <w:rFonts w:ascii="Wingdings" w:hAnsi="Wingdings"/>
    </w:rPr>
  </w:style>
  <w:style w:type="character" w:customStyle="1" w:styleId="WW8Num11z3">
    <w:name w:val="WW8Num11z3"/>
    <w:rsid w:val="0075292E"/>
    <w:rPr>
      <w:rFonts w:ascii="Symbol" w:hAnsi="Symbol"/>
    </w:rPr>
  </w:style>
  <w:style w:type="character" w:customStyle="1" w:styleId="WW8Num15z0">
    <w:name w:val="WW8Num15z0"/>
    <w:rsid w:val="0075292E"/>
    <w:rPr>
      <w:rFonts w:ascii="Times New Roman" w:eastAsia="Times New Roman" w:hAnsi="Times New Roman" w:cs="Times New Roman"/>
    </w:rPr>
  </w:style>
  <w:style w:type="character" w:customStyle="1" w:styleId="WW8Num15z1">
    <w:name w:val="WW8Num15z1"/>
    <w:rsid w:val="0075292E"/>
    <w:rPr>
      <w:rFonts w:ascii="Courier New" w:hAnsi="Courier New" w:cs="Courier New"/>
    </w:rPr>
  </w:style>
  <w:style w:type="character" w:customStyle="1" w:styleId="WW8Num15z2">
    <w:name w:val="WW8Num15z2"/>
    <w:rsid w:val="0075292E"/>
    <w:rPr>
      <w:rFonts w:ascii="Wingdings" w:hAnsi="Wingdings"/>
    </w:rPr>
  </w:style>
  <w:style w:type="character" w:customStyle="1" w:styleId="WW8Num15z3">
    <w:name w:val="WW8Num15z3"/>
    <w:rsid w:val="0075292E"/>
    <w:rPr>
      <w:rFonts w:ascii="Symbol" w:hAnsi="Symbol"/>
    </w:rPr>
  </w:style>
  <w:style w:type="character" w:customStyle="1" w:styleId="WW8Num16z0">
    <w:name w:val="WW8Num16z0"/>
    <w:rsid w:val="0075292E"/>
    <w:rPr>
      <w:rFonts w:ascii="Times New Roman" w:eastAsia="MS Mincho" w:hAnsi="Times New Roman" w:cs="Times New Roman"/>
    </w:rPr>
  </w:style>
  <w:style w:type="character" w:customStyle="1" w:styleId="WW8Num16z1">
    <w:name w:val="WW8Num16z1"/>
    <w:rsid w:val="0075292E"/>
    <w:rPr>
      <w:rFonts w:ascii="Courier New" w:hAnsi="Courier New" w:cs="Courier New"/>
    </w:rPr>
  </w:style>
  <w:style w:type="character" w:customStyle="1" w:styleId="WW8Num16z2">
    <w:name w:val="WW8Num16z2"/>
    <w:rsid w:val="0075292E"/>
    <w:rPr>
      <w:rFonts w:ascii="Wingdings" w:hAnsi="Wingdings"/>
    </w:rPr>
  </w:style>
  <w:style w:type="character" w:customStyle="1" w:styleId="WW8Num16z3">
    <w:name w:val="WW8Num16z3"/>
    <w:rsid w:val="0075292E"/>
    <w:rPr>
      <w:rFonts w:ascii="Symbol" w:hAnsi="Symbol"/>
    </w:rPr>
  </w:style>
  <w:style w:type="character" w:customStyle="1" w:styleId="WW8Num18z0">
    <w:name w:val="WW8Num18z0"/>
    <w:rsid w:val="0075292E"/>
    <w:rPr>
      <w:rFonts w:ascii="Times New Roman" w:eastAsia="Times New Roman" w:hAnsi="Times New Roman" w:cs="Times New Roman"/>
    </w:rPr>
  </w:style>
  <w:style w:type="character" w:customStyle="1" w:styleId="WW8Num18z1">
    <w:name w:val="WW8Num18z1"/>
    <w:rsid w:val="0075292E"/>
    <w:rPr>
      <w:rFonts w:ascii="Courier New" w:hAnsi="Courier New" w:cs="Courier New"/>
    </w:rPr>
  </w:style>
  <w:style w:type="character" w:customStyle="1" w:styleId="WW8Num18z2">
    <w:name w:val="WW8Num18z2"/>
    <w:rsid w:val="0075292E"/>
    <w:rPr>
      <w:rFonts w:ascii="Wingdings" w:hAnsi="Wingdings"/>
    </w:rPr>
  </w:style>
  <w:style w:type="character" w:customStyle="1" w:styleId="WW8Num18z3">
    <w:name w:val="WW8Num18z3"/>
    <w:rsid w:val="0075292E"/>
    <w:rPr>
      <w:rFonts w:ascii="Symbol" w:hAnsi="Symbol"/>
    </w:rPr>
  </w:style>
  <w:style w:type="character" w:customStyle="1" w:styleId="WW8Num19z0">
    <w:name w:val="WW8Num19z0"/>
    <w:rsid w:val="0075292E"/>
    <w:rPr>
      <w:rFonts w:ascii="Times New Roman" w:eastAsia="MS Mincho" w:hAnsi="Times New Roman" w:cs="Times New Roman"/>
    </w:rPr>
  </w:style>
  <w:style w:type="character" w:customStyle="1" w:styleId="WW8Num19z1">
    <w:name w:val="WW8Num19z1"/>
    <w:rsid w:val="0075292E"/>
    <w:rPr>
      <w:rFonts w:ascii="Wingdings" w:hAnsi="Wingdings"/>
    </w:rPr>
  </w:style>
  <w:style w:type="character" w:customStyle="1" w:styleId="WW8Num25z0">
    <w:name w:val="WW8Num25z0"/>
    <w:rsid w:val="0075292E"/>
    <w:rPr>
      <w:rFonts w:ascii="Arial" w:eastAsia="SimSun" w:hAnsi="Arial" w:cs="Arial"/>
    </w:rPr>
  </w:style>
  <w:style w:type="character" w:customStyle="1" w:styleId="WW8Num25z1">
    <w:name w:val="WW8Num25z1"/>
    <w:rsid w:val="0075292E"/>
    <w:rPr>
      <w:rFonts w:ascii="Wingdings" w:hAnsi="Wingdings"/>
    </w:rPr>
  </w:style>
  <w:style w:type="character" w:customStyle="1" w:styleId="WW8Num28z0">
    <w:name w:val="WW8Num28z0"/>
    <w:rsid w:val="0075292E"/>
    <w:rPr>
      <w:rFonts w:ascii="Times New Roman" w:eastAsia="MS Mincho" w:hAnsi="Times New Roman" w:cs="Times New Roman"/>
    </w:rPr>
  </w:style>
  <w:style w:type="character" w:customStyle="1" w:styleId="WW8Num28z1">
    <w:name w:val="WW8Num28z1"/>
    <w:rsid w:val="0075292E"/>
    <w:rPr>
      <w:rFonts w:ascii="Courier New" w:hAnsi="Courier New" w:cs="Courier New"/>
    </w:rPr>
  </w:style>
  <w:style w:type="character" w:customStyle="1" w:styleId="WW8Num28z2">
    <w:name w:val="WW8Num28z2"/>
    <w:rsid w:val="0075292E"/>
    <w:rPr>
      <w:rFonts w:ascii="Wingdings" w:hAnsi="Wingdings"/>
    </w:rPr>
  </w:style>
  <w:style w:type="character" w:customStyle="1" w:styleId="WW8Num28z3">
    <w:name w:val="WW8Num28z3"/>
    <w:rsid w:val="0075292E"/>
    <w:rPr>
      <w:rFonts w:ascii="Symbol" w:hAnsi="Symbol"/>
    </w:rPr>
  </w:style>
  <w:style w:type="character" w:customStyle="1" w:styleId="WW8Num32z0">
    <w:name w:val="WW8Num32z0"/>
    <w:rsid w:val="0075292E"/>
    <w:rPr>
      <w:rFonts w:ascii="Times New Roman" w:eastAsia="Times New Roman" w:hAnsi="Times New Roman" w:cs="Times New Roman"/>
    </w:rPr>
  </w:style>
  <w:style w:type="character" w:customStyle="1" w:styleId="WW8Num32z1">
    <w:name w:val="WW8Num32z1"/>
    <w:rsid w:val="0075292E"/>
    <w:rPr>
      <w:rFonts w:ascii="Courier New" w:hAnsi="Courier New" w:cs="Courier New"/>
    </w:rPr>
  </w:style>
  <w:style w:type="character" w:customStyle="1" w:styleId="WW8Num32z2">
    <w:name w:val="WW8Num32z2"/>
    <w:rsid w:val="0075292E"/>
    <w:rPr>
      <w:rFonts w:ascii="Wingdings" w:hAnsi="Wingdings"/>
    </w:rPr>
  </w:style>
  <w:style w:type="character" w:customStyle="1" w:styleId="WW8Num32z3">
    <w:name w:val="WW8Num32z3"/>
    <w:rsid w:val="0075292E"/>
    <w:rPr>
      <w:rFonts w:ascii="Symbol" w:hAnsi="Symbol"/>
    </w:rPr>
  </w:style>
  <w:style w:type="character" w:customStyle="1" w:styleId="WW8Num34z0">
    <w:name w:val="WW8Num34z0"/>
    <w:rsid w:val="0075292E"/>
    <w:rPr>
      <w:rFonts w:ascii="Times New Roman" w:eastAsia="SimSun" w:hAnsi="Times New Roman" w:cs="Times New Roman"/>
    </w:rPr>
  </w:style>
  <w:style w:type="character" w:customStyle="1" w:styleId="WW8Num34z1">
    <w:name w:val="WW8Num34z1"/>
    <w:rsid w:val="0075292E"/>
    <w:rPr>
      <w:rFonts w:ascii="Wingdings" w:hAnsi="Wingdings"/>
    </w:rPr>
  </w:style>
  <w:style w:type="character" w:customStyle="1" w:styleId="WW8Num35z0">
    <w:name w:val="WW8Num35z0"/>
    <w:rsid w:val="0075292E"/>
    <w:rPr>
      <w:rFonts w:ascii="Times New Roman" w:eastAsia="SimSun" w:hAnsi="Times New Roman" w:cs="Times New Roman"/>
    </w:rPr>
  </w:style>
  <w:style w:type="character" w:customStyle="1" w:styleId="WW8Num35z1">
    <w:name w:val="WW8Num35z1"/>
    <w:rsid w:val="0075292E"/>
    <w:rPr>
      <w:rFonts w:ascii="Wingdings" w:hAnsi="Wingdings"/>
    </w:rPr>
  </w:style>
  <w:style w:type="character" w:customStyle="1" w:styleId="WW8Num36z0">
    <w:name w:val="WW8Num36z0"/>
    <w:rsid w:val="0075292E"/>
    <w:rPr>
      <w:rFonts w:ascii="Times New Roman" w:eastAsia="SimSun" w:hAnsi="Times New Roman" w:cs="Times New Roman"/>
    </w:rPr>
  </w:style>
  <w:style w:type="character" w:customStyle="1" w:styleId="WW8Num36z1">
    <w:name w:val="WW8Num36z1"/>
    <w:rsid w:val="0075292E"/>
    <w:rPr>
      <w:rFonts w:ascii="Wingdings" w:hAnsi="Wingdings"/>
    </w:rPr>
  </w:style>
  <w:style w:type="character" w:customStyle="1" w:styleId="WW8Num39z0">
    <w:name w:val="WW8Num39z0"/>
    <w:rsid w:val="0075292E"/>
    <w:rPr>
      <w:rFonts w:ascii="Times New Roman" w:eastAsia="SimSun" w:hAnsi="Times New Roman" w:cs="Times New Roman"/>
    </w:rPr>
  </w:style>
  <w:style w:type="character" w:customStyle="1" w:styleId="WW8Num39z1">
    <w:name w:val="WW8Num39z1"/>
    <w:rsid w:val="0075292E"/>
    <w:rPr>
      <w:rFonts w:ascii="Wingdings" w:hAnsi="Wingdings"/>
    </w:rPr>
  </w:style>
  <w:style w:type="character" w:customStyle="1" w:styleId="WW8NumSt1z0">
    <w:name w:val="WW8NumSt1z0"/>
    <w:rsid w:val="0075292E"/>
    <w:rPr>
      <w:rFonts w:ascii="Symbol" w:hAnsi="Symbol"/>
    </w:rPr>
  </w:style>
  <w:style w:type="character" w:customStyle="1" w:styleId="WW8NumSt18z0">
    <w:name w:val="WW8NumSt18z0"/>
    <w:rsid w:val="0075292E"/>
    <w:rPr>
      <w:rFonts w:ascii="Geneva" w:hAnsi="Geneva"/>
    </w:rPr>
  </w:style>
  <w:style w:type="character" w:customStyle="1" w:styleId="a6">
    <w:name w:val="段落フォント"/>
    <w:rsid w:val="0075292E"/>
  </w:style>
  <w:style w:type="character" w:customStyle="1" w:styleId="a7">
    <w:name w:val="脚注番号"/>
    <w:rsid w:val="0075292E"/>
    <w:rPr>
      <w:b/>
      <w:position w:val="3"/>
      <w:sz w:val="16"/>
    </w:rPr>
  </w:style>
  <w:style w:type="character" w:customStyle="1" w:styleId="a8">
    <w:name w:val="コメント参照"/>
    <w:rsid w:val="0075292E"/>
    <w:rPr>
      <w:sz w:val="16"/>
    </w:rPr>
  </w:style>
  <w:style w:type="character" w:customStyle="1" w:styleId="H10">
    <w:name w:val="H1 (文字)"/>
    <w:rsid w:val="0075292E"/>
    <w:rPr>
      <w:rFonts w:ascii="Arial" w:eastAsia="MS Mincho" w:hAnsi="Arial"/>
      <w:sz w:val="36"/>
      <w:lang w:val="en-GB" w:eastAsia="ar-SA" w:bidi="ar-SA"/>
    </w:rPr>
  </w:style>
  <w:style w:type="character" w:customStyle="1" w:styleId="Head2A">
    <w:name w:val="Head2A (文字)"/>
    <w:rsid w:val="0075292E"/>
    <w:rPr>
      <w:rFonts w:ascii="Arial" w:eastAsia="MS Mincho" w:hAnsi="Arial"/>
      <w:sz w:val="32"/>
      <w:lang w:val="en-GB" w:eastAsia="ar-SA" w:bidi="ar-SA"/>
    </w:rPr>
  </w:style>
  <w:style w:type="character" w:customStyle="1" w:styleId="Underrubrik2">
    <w:name w:val="Underrubrik2 (文字)"/>
    <w:rsid w:val="0075292E"/>
    <w:rPr>
      <w:rFonts w:ascii="Arial" w:eastAsia="MS Mincho" w:hAnsi="Arial"/>
      <w:sz w:val="28"/>
      <w:lang w:val="en-GB" w:eastAsia="ar-SA" w:bidi="ar-SA"/>
    </w:rPr>
  </w:style>
  <w:style w:type="character" w:customStyle="1" w:styleId="h4">
    <w:name w:val="h4 (文字)"/>
    <w:rsid w:val="0075292E"/>
    <w:rPr>
      <w:rFonts w:ascii="Arial" w:eastAsia="MS Mincho" w:hAnsi="Arial" w:cs="Arial"/>
      <w:color w:val="0000FF"/>
      <w:kern w:val="2"/>
      <w:sz w:val="24"/>
      <w:szCs w:val="28"/>
      <w:lang w:val="en-GB" w:eastAsia="ar-SA" w:bidi="ar-SA"/>
    </w:rPr>
  </w:style>
  <w:style w:type="character" w:customStyle="1" w:styleId="M5">
    <w:name w:val="M5 (文字)"/>
    <w:rsid w:val="0075292E"/>
    <w:rPr>
      <w:rFonts w:ascii="Arial" w:eastAsia="MS Mincho" w:hAnsi="Arial"/>
      <w:sz w:val="22"/>
      <w:lang w:val="en-GB" w:eastAsia="ar-SA" w:bidi="ar-SA"/>
    </w:rPr>
  </w:style>
  <w:style w:type="character" w:customStyle="1" w:styleId="T1">
    <w:name w:val="T1 (文字)"/>
    <w:rsid w:val="0075292E"/>
    <w:rPr>
      <w:rFonts w:ascii="Arial" w:eastAsia="MS Mincho" w:hAnsi="Arial"/>
      <w:lang w:val="en-GB" w:eastAsia="ar-SA" w:bidi="ar-SA"/>
    </w:rPr>
  </w:style>
  <w:style w:type="character" w:customStyle="1" w:styleId="8">
    <w:name w:val="(文字) (文字)8"/>
    <w:rsid w:val="0075292E"/>
    <w:rPr>
      <w:rFonts w:ascii="Arial" w:eastAsia="MS Mincho" w:hAnsi="Arial"/>
      <w:lang w:val="en-GB" w:eastAsia="ar-SA" w:bidi="ar-SA"/>
    </w:rPr>
  </w:style>
  <w:style w:type="character" w:customStyle="1" w:styleId="7">
    <w:name w:val="(文字) (文字)7"/>
    <w:rsid w:val="0075292E"/>
    <w:rPr>
      <w:rFonts w:ascii="Arial" w:eastAsia="MS Mincho" w:hAnsi="Arial"/>
      <w:sz w:val="36"/>
      <w:lang w:val="en-GB" w:eastAsia="ar-SA" w:bidi="ar-SA"/>
    </w:rPr>
  </w:style>
  <w:style w:type="character" w:customStyle="1" w:styleId="headerodd">
    <w:name w:val="header odd (文字)"/>
    <w:rsid w:val="0075292E"/>
    <w:rPr>
      <w:rFonts w:ascii="Arial" w:eastAsia="MS Mincho" w:hAnsi="Arial"/>
      <w:b/>
      <w:sz w:val="18"/>
      <w:lang w:val="en-GB" w:eastAsia="ar-SA" w:bidi="ar-SA"/>
    </w:rPr>
  </w:style>
  <w:style w:type="character" w:customStyle="1" w:styleId="footnotetext1">
    <w:name w:val="footnote text1 (文字)"/>
    <w:rsid w:val="0075292E"/>
    <w:rPr>
      <w:rFonts w:eastAsia="MS Mincho"/>
      <w:sz w:val="16"/>
      <w:lang w:val="en-GB" w:eastAsia="ar-SA" w:bidi="ar-SA"/>
    </w:rPr>
  </w:style>
  <w:style w:type="character" w:customStyle="1" w:styleId="60">
    <w:name w:val="(文字) (文字)6"/>
    <w:rsid w:val="0075292E"/>
    <w:rPr>
      <w:rFonts w:eastAsia="MS Mincho"/>
      <w:lang w:val="en-GB" w:eastAsia="ar-SA" w:bidi="ar-SA"/>
    </w:rPr>
  </w:style>
  <w:style w:type="character" w:customStyle="1" w:styleId="cap">
    <w:name w:val="cap (文字)"/>
    <w:rsid w:val="0075292E"/>
    <w:rPr>
      <w:rFonts w:eastAsia="MS Mincho"/>
      <w:b/>
      <w:lang w:val="en-GB" w:eastAsia="ar-SA" w:bidi="ar-SA"/>
    </w:rPr>
  </w:style>
  <w:style w:type="character" w:customStyle="1" w:styleId="5">
    <w:name w:val="(文字) (文字)5"/>
    <w:rsid w:val="0075292E"/>
    <w:rPr>
      <w:rFonts w:ascii="Courier New" w:eastAsia="MS Mincho" w:hAnsi="Courier New"/>
      <w:lang w:val="nb-NO" w:eastAsia="ar-SA" w:bidi="ar-SA"/>
    </w:rPr>
  </w:style>
  <w:style w:type="character" w:customStyle="1" w:styleId="bt">
    <w:name w:val="bt (文字)"/>
    <w:rsid w:val="0075292E"/>
    <w:rPr>
      <w:rFonts w:eastAsia="MS Mincho"/>
      <w:lang w:val="en-GB" w:eastAsia="ar-SA" w:bidi="ar-SA"/>
    </w:rPr>
  </w:style>
  <w:style w:type="character" w:customStyle="1" w:styleId="30">
    <w:name w:val="(文字) (文字)3"/>
    <w:rsid w:val="0075292E"/>
    <w:rPr>
      <w:rFonts w:eastAsia="MS Mincho"/>
      <w:lang w:val="en-GB" w:eastAsia="ar-SA" w:bidi="ar-SA"/>
    </w:rPr>
  </w:style>
  <w:style w:type="character" w:customStyle="1" w:styleId="17">
    <w:name w:val="(文字) (文字)1"/>
    <w:rsid w:val="0075292E"/>
    <w:rPr>
      <w:rFonts w:eastAsia="MS Mincho"/>
      <w:lang w:val="en-GB" w:eastAsia="ar-SA" w:bidi="ar-SA"/>
    </w:rPr>
  </w:style>
  <w:style w:type="character" w:customStyle="1" w:styleId="a9">
    <w:name w:val="番号付け記号"/>
    <w:rsid w:val="0075292E"/>
  </w:style>
  <w:style w:type="paragraph" w:customStyle="1" w:styleId="aa">
    <w:name w:val="見出し"/>
    <w:basedOn w:val="Normal"/>
    <w:next w:val="BodyText"/>
    <w:rsid w:val="0075292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5292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5292E"/>
    <w:pPr>
      <w:ind w:left="851" w:hanging="284"/>
    </w:pPr>
  </w:style>
  <w:style w:type="paragraph" w:customStyle="1" w:styleId="ae">
    <w:name w:val="箇条書き"/>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5292E"/>
    <w:pPr>
      <w:tabs>
        <w:tab w:val="clear" w:pos="644"/>
        <w:tab w:val="num" w:pos="1494"/>
      </w:tabs>
      <w:ind w:left="851" w:hanging="284"/>
    </w:pPr>
  </w:style>
  <w:style w:type="paragraph" w:customStyle="1" w:styleId="31">
    <w:name w:val="箇条書き 3"/>
    <w:basedOn w:val="24"/>
    <w:rsid w:val="0075292E"/>
    <w:pPr>
      <w:ind w:left="1135"/>
    </w:pPr>
  </w:style>
  <w:style w:type="paragraph" w:customStyle="1" w:styleId="25">
    <w:name w:val="一覧 2"/>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5292E"/>
    <w:pPr>
      <w:ind w:left="1135"/>
    </w:pPr>
  </w:style>
  <w:style w:type="paragraph" w:customStyle="1" w:styleId="41">
    <w:name w:val="一覧 4"/>
    <w:basedOn w:val="32"/>
    <w:rsid w:val="0075292E"/>
    <w:pPr>
      <w:ind w:left="1418"/>
    </w:pPr>
  </w:style>
  <w:style w:type="paragraph" w:customStyle="1" w:styleId="50">
    <w:name w:val="一覧 5"/>
    <w:basedOn w:val="41"/>
    <w:rsid w:val="0075292E"/>
    <w:pPr>
      <w:ind w:left="1702"/>
    </w:pPr>
  </w:style>
  <w:style w:type="paragraph" w:customStyle="1" w:styleId="42">
    <w:name w:val="箇条書き 4"/>
    <w:basedOn w:val="31"/>
    <w:rsid w:val="0075292E"/>
    <w:pPr>
      <w:ind w:left="1418"/>
    </w:pPr>
  </w:style>
  <w:style w:type="paragraph" w:customStyle="1" w:styleId="51">
    <w:name w:val="箇条書き 5"/>
    <w:basedOn w:val="42"/>
    <w:rsid w:val="0075292E"/>
    <w:pPr>
      <w:ind w:left="1702"/>
    </w:pPr>
  </w:style>
  <w:style w:type="paragraph" w:customStyle="1" w:styleId="af">
    <w:name w:val="コメント文字列"/>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5292E"/>
    <w:rPr>
      <w:b/>
      <w:bCs/>
    </w:rPr>
  </w:style>
  <w:style w:type="paragraph" w:customStyle="1" w:styleId="af2">
    <w:name w:val="見出しマップ"/>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5292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5292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5292E"/>
    <w:pPr>
      <w:jc w:val="center"/>
    </w:pPr>
    <w:rPr>
      <w:b/>
      <w:bCs/>
    </w:rPr>
  </w:style>
  <w:style w:type="character" w:customStyle="1" w:styleId="WW8Num27z0">
    <w:name w:val="WW8Num27z0"/>
    <w:rsid w:val="0075292E"/>
    <w:rPr>
      <w:rFonts w:ascii="Arial" w:eastAsia="Times New Roman" w:hAnsi="Arial" w:cs="Arial"/>
    </w:rPr>
  </w:style>
  <w:style w:type="character" w:customStyle="1" w:styleId="WW8Num27z1">
    <w:name w:val="WW8Num27z1"/>
    <w:rsid w:val="0075292E"/>
    <w:rPr>
      <w:rFonts w:ascii="Courier New" w:hAnsi="Courier New" w:cs="Courier New"/>
    </w:rPr>
  </w:style>
  <w:style w:type="character" w:customStyle="1" w:styleId="WW8Num27z2">
    <w:name w:val="WW8Num27z2"/>
    <w:rsid w:val="0075292E"/>
    <w:rPr>
      <w:rFonts w:ascii="Wingdings" w:hAnsi="Wingdings"/>
    </w:rPr>
  </w:style>
  <w:style w:type="character" w:customStyle="1" w:styleId="WW8Num27z3">
    <w:name w:val="WW8Num27z3"/>
    <w:rsid w:val="0075292E"/>
    <w:rPr>
      <w:rFonts w:ascii="Symbol" w:hAnsi="Symbol"/>
    </w:rPr>
  </w:style>
  <w:style w:type="character" w:customStyle="1" w:styleId="WW8Num29z0">
    <w:name w:val="WW8Num29z0"/>
    <w:rsid w:val="0075292E"/>
    <w:rPr>
      <w:rFonts w:ascii="Times New Roman" w:eastAsia="MS Mincho" w:hAnsi="Times New Roman" w:cs="Times New Roman"/>
    </w:rPr>
  </w:style>
  <w:style w:type="character" w:customStyle="1" w:styleId="WW8Num29z1">
    <w:name w:val="WW8Num29z1"/>
    <w:rsid w:val="0075292E"/>
    <w:rPr>
      <w:rFonts w:ascii="Courier New" w:hAnsi="Courier New" w:cs="Courier New"/>
    </w:rPr>
  </w:style>
  <w:style w:type="character" w:customStyle="1" w:styleId="WW8Num29z2">
    <w:name w:val="WW8Num29z2"/>
    <w:rsid w:val="0075292E"/>
    <w:rPr>
      <w:rFonts w:ascii="Wingdings" w:hAnsi="Wingdings"/>
    </w:rPr>
  </w:style>
  <w:style w:type="character" w:customStyle="1" w:styleId="WW8Num29z3">
    <w:name w:val="WW8Num29z3"/>
    <w:rsid w:val="0075292E"/>
    <w:rPr>
      <w:rFonts w:ascii="Symbol" w:hAnsi="Symbol"/>
    </w:rPr>
  </w:style>
  <w:style w:type="character" w:customStyle="1" w:styleId="WW8Num31z0">
    <w:name w:val="WW8Num31z0"/>
    <w:rsid w:val="0075292E"/>
    <w:rPr>
      <w:rFonts w:ascii="Symbol" w:hAnsi="Symbol"/>
    </w:rPr>
  </w:style>
  <w:style w:type="character" w:customStyle="1" w:styleId="WW8Num31z1">
    <w:name w:val="WW8Num31z1"/>
    <w:rsid w:val="0075292E"/>
    <w:rPr>
      <w:rFonts w:ascii="Courier New" w:hAnsi="Courier New" w:cs="Courier New"/>
    </w:rPr>
  </w:style>
  <w:style w:type="character" w:customStyle="1" w:styleId="WW8Num31z2">
    <w:name w:val="WW8Num31z2"/>
    <w:rsid w:val="0075292E"/>
    <w:rPr>
      <w:rFonts w:ascii="Wingdings" w:hAnsi="Wingdings"/>
    </w:rPr>
  </w:style>
  <w:style w:type="character" w:customStyle="1" w:styleId="WW8Num34z2">
    <w:name w:val="WW8Num34z2"/>
    <w:rsid w:val="0075292E"/>
    <w:rPr>
      <w:rFonts w:ascii="Wingdings" w:hAnsi="Wingdings"/>
    </w:rPr>
  </w:style>
  <w:style w:type="character" w:customStyle="1" w:styleId="WW8Num34z3">
    <w:name w:val="WW8Num34z3"/>
    <w:rsid w:val="0075292E"/>
    <w:rPr>
      <w:rFonts w:ascii="Symbol" w:hAnsi="Symbol"/>
    </w:rPr>
  </w:style>
  <w:style w:type="character" w:customStyle="1" w:styleId="WW8Num37z0">
    <w:name w:val="WW8Num37z0"/>
    <w:rsid w:val="0075292E"/>
    <w:rPr>
      <w:rFonts w:ascii="Times New Roman" w:eastAsia="SimSun" w:hAnsi="Times New Roman" w:cs="Times New Roman"/>
    </w:rPr>
  </w:style>
  <w:style w:type="character" w:customStyle="1" w:styleId="WW8Num37z1">
    <w:name w:val="WW8Num37z1"/>
    <w:rsid w:val="0075292E"/>
    <w:rPr>
      <w:rFonts w:ascii="Wingdings" w:hAnsi="Wingdings"/>
    </w:rPr>
  </w:style>
  <w:style w:type="character" w:customStyle="1" w:styleId="WW8Num38z0">
    <w:name w:val="WW8Num38z0"/>
    <w:rsid w:val="0075292E"/>
    <w:rPr>
      <w:rFonts w:ascii="Times New Roman" w:eastAsia="SimSun" w:hAnsi="Times New Roman" w:cs="Times New Roman"/>
    </w:rPr>
  </w:style>
  <w:style w:type="character" w:customStyle="1" w:styleId="WW8Num38z1">
    <w:name w:val="WW8Num38z1"/>
    <w:rsid w:val="0075292E"/>
    <w:rPr>
      <w:rFonts w:ascii="Wingdings" w:hAnsi="Wingdings"/>
    </w:rPr>
  </w:style>
  <w:style w:type="character" w:customStyle="1" w:styleId="WW8Num41z0">
    <w:name w:val="WW8Num41z0"/>
    <w:rsid w:val="0075292E"/>
    <w:rPr>
      <w:rFonts w:ascii="Times New Roman" w:eastAsia="SimSun" w:hAnsi="Times New Roman" w:cs="Times New Roman"/>
    </w:rPr>
  </w:style>
  <w:style w:type="character" w:customStyle="1" w:styleId="WW8Num41z1">
    <w:name w:val="WW8Num41z1"/>
    <w:rsid w:val="0075292E"/>
    <w:rPr>
      <w:rFonts w:ascii="Wingdings" w:hAnsi="Wingdings"/>
    </w:rPr>
  </w:style>
  <w:style w:type="character" w:customStyle="1" w:styleId="WW8NumSt20z0">
    <w:name w:val="WW8NumSt20z0"/>
    <w:rsid w:val="0075292E"/>
    <w:rPr>
      <w:rFonts w:ascii="Geneva" w:hAnsi="Geneva"/>
    </w:rPr>
  </w:style>
  <w:style w:type="character" w:customStyle="1" w:styleId="DefaultParagraphFont1">
    <w:name w:val="Default Paragraph Font1"/>
    <w:rsid w:val="0075292E"/>
  </w:style>
  <w:style w:type="character" w:customStyle="1" w:styleId="Heading1Char1">
    <w:name w:val="Heading 1 Char1"/>
    <w:rsid w:val="0075292E"/>
    <w:rPr>
      <w:rFonts w:ascii="Arial" w:hAnsi="Arial"/>
      <w:sz w:val="36"/>
      <w:lang w:val="en-GB"/>
    </w:rPr>
  </w:style>
  <w:style w:type="character" w:customStyle="1" w:styleId="Heading2-">
    <w:name w:val="Heading 2-"/>
    <w:rsid w:val="0075292E"/>
    <w:rPr>
      <w:rFonts w:ascii="Arial" w:hAnsi="Arial"/>
      <w:sz w:val="32"/>
      <w:lang w:val="en-GB"/>
    </w:rPr>
  </w:style>
  <w:style w:type="character" w:customStyle="1" w:styleId="Heading4Char1">
    <w:name w:val="Heading 4 Char1"/>
    <w:aliases w:val="H46 Char,H432 Char"/>
    <w:rsid w:val="0075292E"/>
    <w:rPr>
      <w:rFonts w:ascii="Arial" w:hAnsi="Arial"/>
      <w:sz w:val="24"/>
      <w:szCs w:val="28"/>
      <w:lang w:val="en-GB"/>
    </w:rPr>
  </w:style>
  <w:style w:type="character" w:customStyle="1" w:styleId="CommentReference1">
    <w:name w:val="Comment Reference1"/>
    <w:rsid w:val="0075292E"/>
    <w:rPr>
      <w:sz w:val="16"/>
    </w:rPr>
  </w:style>
  <w:style w:type="character" w:customStyle="1" w:styleId="ListChar">
    <w:name w:val="List Char"/>
    <w:rsid w:val="0075292E"/>
    <w:rPr>
      <w:lang w:val="en-GB" w:eastAsia="ar-SA" w:bidi="ar-SA"/>
    </w:rPr>
  </w:style>
  <w:style w:type="paragraph" w:customStyle="1" w:styleId="ListBullet1">
    <w:name w:val="List Bullet1"/>
    <w:basedOn w:val="Normal"/>
    <w:rsid w:val="0075292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292E"/>
    <w:pPr>
      <w:tabs>
        <w:tab w:val="clear" w:pos="644"/>
        <w:tab w:val="num" w:pos="1494"/>
      </w:tabs>
      <w:ind w:left="851"/>
    </w:pPr>
  </w:style>
  <w:style w:type="paragraph" w:customStyle="1" w:styleId="ListBullet31">
    <w:name w:val="List Bullet 31"/>
    <w:basedOn w:val="ListBullet21"/>
    <w:rsid w:val="0075292E"/>
    <w:pPr>
      <w:ind w:left="1135"/>
    </w:pPr>
  </w:style>
  <w:style w:type="paragraph" w:customStyle="1" w:styleId="ListBullet41">
    <w:name w:val="List Bullet 41"/>
    <w:basedOn w:val="ListBullet31"/>
    <w:rsid w:val="0075292E"/>
    <w:pPr>
      <w:ind w:left="1418"/>
    </w:pPr>
  </w:style>
  <w:style w:type="paragraph" w:customStyle="1" w:styleId="ListBullet51">
    <w:name w:val="List Bullet 51"/>
    <w:basedOn w:val="ListBullet41"/>
    <w:rsid w:val="0075292E"/>
    <w:pPr>
      <w:ind w:left="1702"/>
    </w:pPr>
  </w:style>
  <w:style w:type="paragraph" w:customStyle="1" w:styleId="DocumentMap1">
    <w:name w:val="Document Map1"/>
    <w:basedOn w:val="Normal"/>
    <w:rsid w:val="0075292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5292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5292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5292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292E"/>
    <w:pPr>
      <w:ind w:left="1418" w:hanging="284"/>
    </w:pPr>
  </w:style>
  <w:style w:type="paragraph" w:customStyle="1" w:styleId="ListNumber1">
    <w:name w:val="List Number1"/>
    <w:basedOn w:val="List"/>
    <w:rsid w:val="0075292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292E"/>
    <w:pPr>
      <w:ind w:left="851" w:hanging="284"/>
    </w:pPr>
  </w:style>
  <w:style w:type="paragraph" w:customStyle="1" w:styleId="List21">
    <w:name w:val="List 21"/>
    <w:basedOn w:val="List"/>
    <w:rsid w:val="0075292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292E"/>
    <w:pPr>
      <w:ind w:left="1702"/>
    </w:pPr>
  </w:style>
  <w:style w:type="paragraph" w:customStyle="1" w:styleId="BodyText21">
    <w:name w:val="Body Text 2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5292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5292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5292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529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292E"/>
    <w:rPr>
      <w:b/>
      <w:lang w:val="en-GB" w:eastAsia="en-US" w:bidi="ar-SA"/>
    </w:rPr>
  </w:style>
  <w:style w:type="paragraph" w:customStyle="1" w:styleId="Caption2">
    <w:name w:val="Caption2"/>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52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2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2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292E"/>
    <w:rPr>
      <w:rFonts w:ascii="Arial" w:hAnsi="Arial"/>
      <w:sz w:val="22"/>
      <w:lang w:val="en-GB" w:eastAsia="en-GB" w:bidi="ar-SA"/>
    </w:rPr>
  </w:style>
  <w:style w:type="character" w:customStyle="1" w:styleId="T1Zchn">
    <w:name w:val="T1 Zchn"/>
    <w:aliases w:val="Header 6 Zchn Zchn"/>
    <w:rsid w:val="007529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292E"/>
    <w:rPr>
      <w:rFonts w:ascii="Arial" w:hAnsi="Arial"/>
      <w:sz w:val="36"/>
      <w:lang w:val="en-GB" w:eastAsia="en-US" w:bidi="ar-SA"/>
    </w:rPr>
  </w:style>
  <w:style w:type="character" w:customStyle="1" w:styleId="T1Char4">
    <w:name w:val="T1 Char4"/>
    <w:aliases w:val="Header 6 Char Char4"/>
    <w:rsid w:val="007529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292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5292E"/>
    <w:rPr>
      <w:rFonts w:eastAsia="Batang"/>
      <w:b/>
      <w:lang w:val="en-GB" w:eastAsia="en-US" w:bidi="ar-SA"/>
    </w:rPr>
  </w:style>
  <w:style w:type="character" w:customStyle="1" w:styleId="Heading6Char2">
    <w:name w:val="Heading 6 Char2"/>
    <w:rsid w:val="0075292E"/>
    <w:rPr>
      <w:rFonts w:ascii="Arial" w:eastAsia="Times New Roman" w:hAnsi="Arial" w:cs="Times New Roman"/>
      <w:sz w:val="20"/>
      <w:szCs w:val="20"/>
      <w:lang w:val="en-GB"/>
    </w:rPr>
  </w:style>
  <w:style w:type="character" w:customStyle="1" w:styleId="T1Char5">
    <w:name w:val="T1 Char5"/>
    <w:aliases w:val="Header 6 Char Char5"/>
    <w:rsid w:val="0075292E"/>
  </w:style>
  <w:style w:type="character" w:customStyle="1" w:styleId="capChar4">
    <w:name w:val="cap Char4"/>
    <w:aliases w:val="cap Char Char4,Caption Char Char3,Caption Char1 Char Char3,cap Char Char1 Char3,Caption Char Char1 Char Char3,cap Char2 Char Char Char3"/>
    <w:rsid w:val="007529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29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292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292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292E"/>
    <w:rPr>
      <w:rFonts w:ascii="Arial" w:hAnsi="Arial"/>
      <w:sz w:val="32"/>
      <w:lang w:val="en-GB"/>
    </w:rPr>
  </w:style>
  <w:style w:type="character" w:customStyle="1" w:styleId="T1Char8">
    <w:name w:val="T1 Char8"/>
    <w:aliases w:val="Header 6 Char Char7"/>
    <w:rsid w:val="0075292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292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529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29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2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29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92E"/>
    <w:rPr>
      <w:rFonts w:ascii="Arial" w:hAnsi="Arial"/>
      <w:sz w:val="32"/>
      <w:lang w:val="en-GB" w:eastAsia="en-US"/>
    </w:rPr>
  </w:style>
  <w:style w:type="character" w:customStyle="1" w:styleId="T1Char7">
    <w:name w:val="T1 Char7"/>
    <w:aliases w:val="Header 6 Char Char8"/>
    <w:rsid w:val="0075292E"/>
    <w:rPr>
      <w:rFonts w:ascii="Arial" w:hAnsi="Arial"/>
      <w:lang w:val="en-GB" w:eastAsia="en-US"/>
    </w:rPr>
  </w:style>
  <w:style w:type="paragraph" w:customStyle="1" w:styleId="18">
    <w:name w:val="题注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2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2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292E"/>
    <w:rPr>
      <w:rFonts w:ascii="Arial" w:hAnsi="Arial" w:cs="Arial"/>
      <w:sz w:val="24"/>
      <w:szCs w:val="24"/>
      <w:lang w:val="en-GB" w:eastAsia="en-US" w:bidi="he-IL"/>
    </w:rPr>
  </w:style>
  <w:style w:type="character" w:customStyle="1" w:styleId="T1Char9">
    <w:name w:val="T1 Char9"/>
    <w:aliases w:val="Header 6 Char Char9"/>
    <w:rsid w:val="0075292E"/>
    <w:rPr>
      <w:rFonts w:ascii="Arial" w:hAnsi="Arial" w:cs="Arial"/>
      <w:lang w:val="en-GB" w:eastAsia="en-US" w:bidi="he-IL"/>
    </w:rPr>
  </w:style>
  <w:style w:type="character" w:customStyle="1" w:styleId="TF0">
    <w:name w:val="TF (文字)"/>
    <w:rsid w:val="0075292E"/>
    <w:rPr>
      <w:rFonts w:ascii="Arial" w:hAnsi="Arial"/>
      <w:b/>
      <w:lang w:val="en-US" w:eastAsia="en-US"/>
    </w:rPr>
  </w:style>
  <w:style w:type="character" w:customStyle="1" w:styleId="BodyText2Char1">
    <w:name w:val="Body Text 2 Char1"/>
    <w:rsid w:val="0075292E"/>
    <w:rPr>
      <w:lang w:val="en-GB" w:eastAsia="ja-JP"/>
    </w:rPr>
  </w:style>
  <w:style w:type="character" w:customStyle="1" w:styleId="BodyText3Char1">
    <w:name w:val="Body Text 3 Char1"/>
    <w:rsid w:val="0075292E"/>
    <w:rPr>
      <w:lang w:val="en-GB" w:eastAsia="ja-JP"/>
    </w:rPr>
  </w:style>
  <w:style w:type="character" w:customStyle="1" w:styleId="BodyTextIndentChar1">
    <w:name w:val="Body Text Indent Char1"/>
    <w:rsid w:val="0075292E"/>
    <w:rPr>
      <w:rFonts w:eastAsia="MS Mincho"/>
      <w:lang w:val="en-GB" w:eastAsia="x-none"/>
    </w:rPr>
  </w:style>
  <w:style w:type="paragraph" w:customStyle="1" w:styleId="TDC91">
    <w:name w:val="TDC 9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5292E"/>
    <w:rPr>
      <w:rFonts w:ascii="Arial" w:eastAsia="MS Mincho" w:hAnsi="Arial"/>
      <w:lang w:val="en-GB" w:eastAsia="ja-JP"/>
    </w:rPr>
  </w:style>
  <w:style w:type="character" w:customStyle="1" w:styleId="NoteHeadingChar1">
    <w:name w:val="Note Heading Char1"/>
    <w:rsid w:val="0075292E"/>
    <w:rPr>
      <w:rFonts w:eastAsia="MS Mincho"/>
      <w:lang w:val="en-GB" w:eastAsia="x-none"/>
    </w:rPr>
  </w:style>
  <w:style w:type="character" w:customStyle="1" w:styleId="HTMLPreformattedChar1">
    <w:name w:val="HTML Preformatted Char1"/>
    <w:uiPriority w:val="99"/>
    <w:rsid w:val="0075292E"/>
    <w:rPr>
      <w:rFonts w:ascii="Courier New" w:eastAsia="MS Mincho" w:hAnsi="Courier New"/>
      <w:lang w:val="en-GB" w:eastAsia="x-none"/>
    </w:rPr>
  </w:style>
  <w:style w:type="paragraph" w:customStyle="1" w:styleId="Epgrafe1">
    <w:name w:val="Epígrafe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5292E"/>
    <w:rPr>
      <w:rFonts w:ascii="Arial" w:eastAsia="Times New Roman" w:hAnsi="Arial"/>
      <w:lang w:val="en-GB"/>
    </w:rPr>
  </w:style>
  <w:style w:type="character" w:customStyle="1" w:styleId="Heading8Char3">
    <w:name w:val="Heading 8 Char3"/>
    <w:rsid w:val="0075292E"/>
    <w:rPr>
      <w:rFonts w:ascii="Arial" w:eastAsia="Times New Roman" w:hAnsi="Arial"/>
      <w:sz w:val="36"/>
      <w:lang w:val="en-GB"/>
    </w:rPr>
  </w:style>
  <w:style w:type="character" w:customStyle="1" w:styleId="Heading9Char2">
    <w:name w:val="Heading 9 Char2"/>
    <w:rsid w:val="0075292E"/>
    <w:rPr>
      <w:rFonts w:ascii="Arial" w:eastAsia="Times New Roman" w:hAnsi="Arial"/>
      <w:sz w:val="36"/>
      <w:lang w:val="en-GB"/>
    </w:rPr>
  </w:style>
  <w:style w:type="character" w:customStyle="1" w:styleId="FooterChar2">
    <w:name w:val="Footer Char2"/>
    <w:rsid w:val="0075292E"/>
    <w:rPr>
      <w:rFonts w:ascii="Arial" w:eastAsia="Times New Roman" w:hAnsi="Arial"/>
      <w:b/>
      <w:i/>
      <w:noProof/>
      <w:sz w:val="18"/>
    </w:rPr>
  </w:style>
  <w:style w:type="character" w:customStyle="1" w:styleId="PlainTextChar3">
    <w:name w:val="Plain Text Char3"/>
    <w:rsid w:val="0075292E"/>
    <w:rPr>
      <w:rFonts w:ascii="Courier New" w:hAnsi="Courier New"/>
      <w:lang w:val="nb-NO" w:eastAsia="ja-JP"/>
    </w:rPr>
  </w:style>
  <w:style w:type="character" w:customStyle="1" w:styleId="BodyText2Char3">
    <w:name w:val="Body Text 2 Char3"/>
    <w:rsid w:val="0075292E"/>
    <w:rPr>
      <w:rFonts w:ascii="Times New Roman" w:eastAsia="SimSun" w:hAnsi="Times New Roman"/>
      <w:lang w:val="en-GB" w:eastAsia="ja-JP"/>
    </w:rPr>
  </w:style>
  <w:style w:type="character" w:customStyle="1" w:styleId="BodyText3Char3">
    <w:name w:val="Body Text 3 Char3"/>
    <w:rsid w:val="0075292E"/>
    <w:rPr>
      <w:rFonts w:ascii="Times New Roman" w:eastAsia="SimSun" w:hAnsi="Times New Roman"/>
      <w:lang w:val="en-GB" w:eastAsia="ja-JP"/>
    </w:rPr>
  </w:style>
  <w:style w:type="paragraph" w:customStyle="1" w:styleId="H62">
    <w:name w:val="样式 H6"/>
    <w:basedOn w:val="H6"/>
    <w:rsid w:val="0075292E"/>
    <w:pPr>
      <w:overflowPunct w:val="0"/>
      <w:autoSpaceDE w:val="0"/>
      <w:autoSpaceDN w:val="0"/>
      <w:adjustRightInd w:val="0"/>
      <w:textAlignment w:val="baseline"/>
    </w:pPr>
    <w:rPr>
      <w:lang w:eastAsia="en-GB"/>
    </w:rPr>
  </w:style>
  <w:style w:type="paragraph" w:customStyle="1" w:styleId="TH0">
    <w:name w:val="样式 TH"/>
    <w:basedOn w:val="TH"/>
    <w:rsid w:val="0075292E"/>
    <w:pPr>
      <w:overflowPunct w:val="0"/>
      <w:autoSpaceDE w:val="0"/>
      <w:autoSpaceDN w:val="0"/>
      <w:adjustRightInd w:val="0"/>
      <w:textAlignment w:val="baseline"/>
    </w:pPr>
    <w:rPr>
      <w:bCs/>
      <w:lang w:eastAsia="en-GB"/>
    </w:rPr>
  </w:style>
  <w:style w:type="character" w:customStyle="1" w:styleId="ListChar3">
    <w:name w:val="List Char3"/>
    <w:rsid w:val="0075292E"/>
    <w:rPr>
      <w:rFonts w:ascii="Times New Roman" w:eastAsia="Times New Roman" w:hAnsi="Times New Roman"/>
      <w:lang w:val="en-GB"/>
    </w:rPr>
  </w:style>
  <w:style w:type="character" w:customStyle="1" w:styleId="BodyTextIndentChar3">
    <w:name w:val="Body Text Indent Char3"/>
    <w:rsid w:val="0075292E"/>
    <w:rPr>
      <w:rFonts w:ascii="Times New Roman" w:eastAsia="SimSun" w:hAnsi="Times New Roman"/>
      <w:lang w:val="en-GB" w:eastAsia="ja-JP"/>
    </w:rPr>
  </w:style>
  <w:style w:type="character" w:customStyle="1" w:styleId="BodyTextIndent2Char3">
    <w:name w:val="Body Text Indent 2 Char3"/>
    <w:rsid w:val="0075292E"/>
    <w:rPr>
      <w:rFonts w:ascii="Arial" w:eastAsia="MS Mincho" w:hAnsi="Arial" w:cs="Arial"/>
      <w:lang w:val="en-GB" w:eastAsia="ja-JP"/>
    </w:rPr>
  </w:style>
  <w:style w:type="numbering" w:customStyle="1" w:styleId="NoList5">
    <w:name w:val="No List5"/>
    <w:next w:val="NoList"/>
    <w:semiHidden/>
    <w:rsid w:val="0075292E"/>
  </w:style>
  <w:style w:type="numbering" w:customStyle="1" w:styleId="NoList6">
    <w:name w:val="No List6"/>
    <w:next w:val="NoList"/>
    <w:semiHidden/>
    <w:rsid w:val="0075292E"/>
  </w:style>
  <w:style w:type="numbering" w:customStyle="1" w:styleId="NoList7">
    <w:name w:val="No List7"/>
    <w:next w:val="NoList"/>
    <w:semiHidden/>
    <w:rsid w:val="0075292E"/>
  </w:style>
  <w:style w:type="character" w:customStyle="1" w:styleId="Heading7Char2">
    <w:name w:val="Heading 7 Char2"/>
    <w:rsid w:val="0075292E"/>
    <w:rPr>
      <w:rFonts w:ascii="Arial" w:hAnsi="Arial"/>
      <w:lang w:val="en-GB" w:eastAsia="en-GB" w:bidi="ar-SA"/>
    </w:rPr>
  </w:style>
  <w:style w:type="character" w:customStyle="1" w:styleId="Heading8Char2">
    <w:name w:val="Heading 8 Char2"/>
    <w:rsid w:val="0075292E"/>
    <w:rPr>
      <w:rFonts w:ascii="Arial" w:hAnsi="Arial"/>
      <w:sz w:val="36"/>
      <w:lang w:val="en-GB" w:eastAsia="en-GB" w:bidi="ar-SA"/>
    </w:rPr>
  </w:style>
  <w:style w:type="character" w:customStyle="1" w:styleId="ListChar2">
    <w:name w:val="List Char2"/>
    <w:rsid w:val="0075292E"/>
    <w:rPr>
      <w:lang w:val="en-GB" w:eastAsia="en-GB" w:bidi="ar-SA"/>
    </w:rPr>
  </w:style>
  <w:style w:type="character" w:customStyle="1" w:styleId="PlainTextChar2">
    <w:name w:val="Plain Text Char2"/>
    <w:rsid w:val="0075292E"/>
    <w:rPr>
      <w:rFonts w:ascii="Courier New" w:hAnsi="Courier New"/>
      <w:lang w:val="nb-NO" w:eastAsia="en-US" w:bidi="ar-SA"/>
    </w:rPr>
  </w:style>
  <w:style w:type="character" w:customStyle="1" w:styleId="CommentTextChar2">
    <w:name w:val="Comment Text Char2"/>
    <w:semiHidden/>
    <w:rsid w:val="0075292E"/>
    <w:rPr>
      <w:lang w:val="en-GB" w:eastAsia="en-US" w:bidi="ar-SA"/>
    </w:rPr>
  </w:style>
  <w:style w:type="character" w:customStyle="1" w:styleId="BodyText2Char2">
    <w:name w:val="Body Text 2 Char2"/>
    <w:rsid w:val="0075292E"/>
    <w:rPr>
      <w:lang w:val="en-GB" w:eastAsia="ja-JP" w:bidi="ar-SA"/>
    </w:rPr>
  </w:style>
  <w:style w:type="character" w:customStyle="1" w:styleId="BodyText3Char2">
    <w:name w:val="Body Text 3 Char2"/>
    <w:rsid w:val="0075292E"/>
    <w:rPr>
      <w:lang w:val="en-GB" w:eastAsia="ja-JP" w:bidi="ar-SA"/>
    </w:rPr>
  </w:style>
  <w:style w:type="character" w:customStyle="1" w:styleId="BodyTextIndentChar2">
    <w:name w:val="Body Text Indent Char2"/>
    <w:rsid w:val="0075292E"/>
    <w:rPr>
      <w:lang w:val="en-GB" w:eastAsia="en-US" w:bidi="ar-SA"/>
    </w:rPr>
  </w:style>
  <w:style w:type="character" w:customStyle="1" w:styleId="BodyTextIndent2Char2">
    <w:name w:val="Body Text Indent 2 Char2"/>
    <w:rsid w:val="0075292E"/>
    <w:rPr>
      <w:rFonts w:ascii="Arial" w:eastAsia="MS Mincho" w:hAnsi="Arial" w:cs="Arial"/>
      <w:lang w:val="en-GB" w:eastAsia="ja-JP" w:bidi="ar-SA"/>
    </w:rPr>
  </w:style>
  <w:style w:type="numbering" w:customStyle="1" w:styleId="NoList11">
    <w:name w:val="No List11"/>
    <w:next w:val="NoList"/>
    <w:semiHidden/>
    <w:rsid w:val="0075292E"/>
  </w:style>
  <w:style w:type="numbering" w:customStyle="1" w:styleId="NoList21">
    <w:name w:val="No List21"/>
    <w:next w:val="NoList"/>
    <w:semiHidden/>
    <w:rsid w:val="0075292E"/>
  </w:style>
  <w:style w:type="paragraph" w:customStyle="1" w:styleId="28">
    <w:name w:val="列出段落2"/>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292E"/>
    <w:rPr>
      <w:lang w:val="en-GB" w:eastAsia="ja-JP" w:bidi="ar-SA"/>
    </w:rPr>
  </w:style>
  <w:style w:type="paragraph" w:customStyle="1" w:styleId="ListParagraph1">
    <w:name w:val="List Paragraph1"/>
    <w:basedOn w:val="Normal"/>
    <w:qFormat/>
    <w:rsid w:val="0075292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5292E"/>
  </w:style>
  <w:style w:type="numbering" w:customStyle="1" w:styleId="NoList12">
    <w:name w:val="No List12"/>
    <w:next w:val="NoList"/>
    <w:semiHidden/>
    <w:rsid w:val="0075292E"/>
  </w:style>
  <w:style w:type="numbering" w:customStyle="1" w:styleId="NoList22">
    <w:name w:val="No List22"/>
    <w:next w:val="NoList"/>
    <w:semiHidden/>
    <w:rsid w:val="0075292E"/>
  </w:style>
  <w:style w:type="numbering" w:customStyle="1" w:styleId="NoList9">
    <w:name w:val="No List9"/>
    <w:next w:val="NoList"/>
    <w:semiHidden/>
    <w:rsid w:val="0075292E"/>
  </w:style>
  <w:style w:type="numbering" w:customStyle="1" w:styleId="NoList13">
    <w:name w:val="No List13"/>
    <w:next w:val="NoList"/>
    <w:semiHidden/>
    <w:rsid w:val="0075292E"/>
  </w:style>
  <w:style w:type="numbering" w:customStyle="1" w:styleId="NoList23">
    <w:name w:val="No List23"/>
    <w:next w:val="NoList"/>
    <w:semiHidden/>
    <w:rsid w:val="0075292E"/>
  </w:style>
  <w:style w:type="numbering" w:customStyle="1" w:styleId="NoList10">
    <w:name w:val="No List10"/>
    <w:next w:val="NoList"/>
    <w:semiHidden/>
    <w:rsid w:val="0075292E"/>
  </w:style>
  <w:style w:type="character" w:customStyle="1" w:styleId="1a">
    <w:name w:val="段落フォント1"/>
    <w:rsid w:val="0075292E"/>
  </w:style>
  <w:style w:type="character" w:customStyle="1" w:styleId="1b">
    <w:name w:val="コメント参照1"/>
    <w:rsid w:val="0075292E"/>
    <w:rPr>
      <w:sz w:val="16"/>
    </w:rPr>
  </w:style>
  <w:style w:type="paragraph" w:customStyle="1" w:styleId="1c">
    <w:name w:val="図表番号1"/>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5292E"/>
    <w:pPr>
      <w:ind w:left="851" w:hanging="284"/>
    </w:pPr>
  </w:style>
  <w:style w:type="paragraph" w:customStyle="1" w:styleId="1e">
    <w:name w:val="箇条書き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5292E"/>
    <w:pPr>
      <w:tabs>
        <w:tab w:val="clear" w:pos="644"/>
        <w:tab w:val="num" w:pos="1494"/>
      </w:tabs>
      <w:ind w:left="851" w:hanging="284"/>
    </w:pPr>
  </w:style>
  <w:style w:type="paragraph" w:customStyle="1" w:styleId="310">
    <w:name w:val="箇条書き 31"/>
    <w:basedOn w:val="211"/>
    <w:rsid w:val="0075292E"/>
    <w:pPr>
      <w:ind w:left="1135"/>
    </w:pPr>
  </w:style>
  <w:style w:type="paragraph" w:customStyle="1" w:styleId="212">
    <w:name w:val="一覧 21"/>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292E"/>
    <w:pPr>
      <w:ind w:left="1135"/>
    </w:pPr>
  </w:style>
  <w:style w:type="paragraph" w:customStyle="1" w:styleId="410">
    <w:name w:val="一覧 41"/>
    <w:basedOn w:val="311"/>
    <w:rsid w:val="0075292E"/>
    <w:pPr>
      <w:ind w:left="1418"/>
    </w:pPr>
  </w:style>
  <w:style w:type="paragraph" w:customStyle="1" w:styleId="510">
    <w:name w:val="一覧 51"/>
    <w:basedOn w:val="410"/>
    <w:rsid w:val="0075292E"/>
    <w:pPr>
      <w:ind w:left="1702"/>
    </w:pPr>
  </w:style>
  <w:style w:type="paragraph" w:customStyle="1" w:styleId="411">
    <w:name w:val="箇条書き 41"/>
    <w:basedOn w:val="310"/>
    <w:rsid w:val="0075292E"/>
    <w:pPr>
      <w:ind w:left="1418"/>
    </w:pPr>
  </w:style>
  <w:style w:type="paragraph" w:customStyle="1" w:styleId="511">
    <w:name w:val="箇条書き 51"/>
    <w:basedOn w:val="411"/>
    <w:rsid w:val="0075292E"/>
    <w:pPr>
      <w:ind w:left="1702"/>
    </w:pPr>
  </w:style>
  <w:style w:type="paragraph" w:customStyle="1" w:styleId="1f">
    <w:name w:val="コメント文字列1"/>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5292E"/>
    <w:rPr>
      <w:b/>
      <w:bCs/>
    </w:rPr>
  </w:style>
  <w:style w:type="paragraph" w:customStyle="1" w:styleId="1f2">
    <w:name w:val="見出しマップ1"/>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5292E"/>
  </w:style>
  <w:style w:type="character" w:customStyle="1" w:styleId="CharChar23">
    <w:name w:val="Char Char23"/>
    <w:rsid w:val="0075292E"/>
    <w:rPr>
      <w:rFonts w:ascii="Arial" w:hAnsi="Arial"/>
      <w:lang w:val="en-GB" w:eastAsia="en-US"/>
    </w:rPr>
  </w:style>
  <w:style w:type="numbering" w:customStyle="1" w:styleId="NoList24">
    <w:name w:val="No List24"/>
    <w:next w:val="NoList"/>
    <w:semiHidden/>
    <w:rsid w:val="0075292E"/>
  </w:style>
  <w:style w:type="numbering" w:customStyle="1" w:styleId="NoList31">
    <w:name w:val="No List31"/>
    <w:next w:val="NoList"/>
    <w:semiHidden/>
    <w:rsid w:val="0075292E"/>
  </w:style>
  <w:style w:type="numbering" w:customStyle="1" w:styleId="NoList41">
    <w:name w:val="No List41"/>
    <w:next w:val="NoList"/>
    <w:semiHidden/>
    <w:rsid w:val="0075292E"/>
  </w:style>
  <w:style w:type="numbering" w:customStyle="1" w:styleId="NoList51">
    <w:name w:val="No List51"/>
    <w:next w:val="NoList"/>
    <w:semiHidden/>
    <w:rsid w:val="0075292E"/>
  </w:style>
  <w:style w:type="character" w:customStyle="1" w:styleId="EmailStyle97">
    <w:name w:val="EmailStyle97"/>
    <w:semiHidden/>
    <w:rsid w:val="0075292E"/>
    <w:rPr>
      <w:rFonts w:ascii="Arial" w:hAnsi="Arial" w:cs="Arial"/>
      <w:color w:val="auto"/>
      <w:sz w:val="20"/>
      <w:szCs w:val="20"/>
    </w:rPr>
  </w:style>
  <w:style w:type="character" w:customStyle="1" w:styleId="B1C">
    <w:name w:val="B1 C"/>
    <w:rsid w:val="0075292E"/>
    <w:rPr>
      <w:lang w:val="en-GB" w:eastAsia="en-US" w:bidi="ar-SA"/>
    </w:rPr>
  </w:style>
  <w:style w:type="character" w:customStyle="1" w:styleId="Titre3">
    <w:name w:val="Titre 3"/>
    <w:rsid w:val="0075292E"/>
    <w:rPr>
      <w:rFonts w:ascii="Arial" w:hAnsi="Arial"/>
      <w:sz w:val="28"/>
      <w:szCs w:val="28"/>
      <w:lang w:val="en-GB" w:eastAsia="en-GB"/>
    </w:rPr>
  </w:style>
  <w:style w:type="character" w:customStyle="1" w:styleId="B2C">
    <w:name w:val="B2 C"/>
    <w:rsid w:val="0075292E"/>
    <w:rPr>
      <w:lang w:val="en-GB" w:eastAsia="en-GB"/>
    </w:rPr>
  </w:style>
  <w:style w:type="paragraph" w:customStyle="1" w:styleId="CommentNokia">
    <w:name w:val="Comment Nokia"/>
    <w:basedOn w:val="Normal"/>
    <w:rsid w:val="007529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5292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5292E"/>
  </w:style>
  <w:style w:type="numbering" w:customStyle="1" w:styleId="NoList15">
    <w:name w:val="No List15"/>
    <w:next w:val="NoList"/>
    <w:semiHidden/>
    <w:rsid w:val="0075292E"/>
  </w:style>
  <w:style w:type="numbering" w:customStyle="1" w:styleId="NoList16">
    <w:name w:val="No List16"/>
    <w:next w:val="NoList"/>
    <w:semiHidden/>
    <w:rsid w:val="007529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292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5292E"/>
    <w:rPr>
      <w:rFonts w:ascii="Arial" w:hAnsi="Arial"/>
      <w:sz w:val="36"/>
      <w:lang w:val="en-GB" w:eastAsia="en-US" w:bidi="ar-SA"/>
    </w:rPr>
  </w:style>
  <w:style w:type="paragraph" w:customStyle="1" w:styleId="1Char">
    <w:name w:val="(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5292E"/>
    <w:rPr>
      <w:rFonts w:ascii="Arial" w:hAnsi="Arial" w:cs="Arial"/>
      <w:color w:val="auto"/>
      <w:sz w:val="20"/>
      <w:szCs w:val="20"/>
    </w:rPr>
  </w:style>
  <w:style w:type="paragraph" w:customStyle="1" w:styleId="ZchnZchn1">
    <w:name w:val="Zchn Zchn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5292E"/>
    <w:rPr>
      <w:rFonts w:ascii="Courier New" w:eastAsia="Batang" w:hAnsi="Courier New"/>
      <w:lang w:val="nb-NO" w:eastAsia="en-US" w:bidi="ar-SA"/>
    </w:rPr>
  </w:style>
  <w:style w:type="paragraph" w:customStyle="1" w:styleId="-PAGE-">
    <w:name w:val="- PAGE -"/>
    <w:rsid w:val="0075292E"/>
    <w:rPr>
      <w:rFonts w:ascii="Times New Roman" w:eastAsia="SimSun" w:hAnsi="Times New Roman"/>
      <w:sz w:val="24"/>
      <w:szCs w:val="24"/>
      <w:lang w:val="en-GB" w:eastAsia="ko-KR"/>
    </w:rPr>
  </w:style>
  <w:style w:type="paragraph" w:customStyle="1" w:styleId="Lastprinted">
    <w:name w:val="Last printed"/>
    <w:rsid w:val="0075292E"/>
    <w:rPr>
      <w:rFonts w:ascii="Times New Roman" w:eastAsia="SimSun" w:hAnsi="Times New Roman"/>
      <w:sz w:val="24"/>
      <w:szCs w:val="24"/>
      <w:lang w:val="en-GB" w:eastAsia="ko-KR"/>
    </w:rPr>
  </w:style>
  <w:style w:type="paragraph" w:customStyle="1" w:styleId="Lastsavedby">
    <w:name w:val="Last saved by"/>
    <w:rsid w:val="0075292E"/>
    <w:rPr>
      <w:rFonts w:ascii="Times New Roman" w:eastAsia="SimSun" w:hAnsi="Times New Roman"/>
      <w:sz w:val="24"/>
      <w:szCs w:val="24"/>
      <w:lang w:val="en-GB" w:eastAsia="ko-KR"/>
    </w:rPr>
  </w:style>
  <w:style w:type="paragraph" w:customStyle="1" w:styleId="Filename">
    <w:name w:val="Filename"/>
    <w:rsid w:val="0075292E"/>
    <w:rPr>
      <w:rFonts w:ascii="Times New Roman" w:eastAsia="SimSun" w:hAnsi="Times New Roman"/>
      <w:sz w:val="24"/>
      <w:szCs w:val="24"/>
      <w:lang w:val="en-GB" w:eastAsia="ko-KR"/>
    </w:rPr>
  </w:style>
  <w:style w:type="paragraph" w:customStyle="1" w:styleId="ATC">
    <w:name w:val="ATC"/>
    <w:basedOn w:val="Normal"/>
    <w:rsid w:val="0075292E"/>
    <w:pPr>
      <w:overflowPunct w:val="0"/>
      <w:autoSpaceDE w:val="0"/>
      <w:autoSpaceDN w:val="0"/>
      <w:adjustRightInd w:val="0"/>
      <w:textAlignment w:val="baseline"/>
    </w:pPr>
    <w:rPr>
      <w:lang w:eastAsia="ja-JP"/>
    </w:rPr>
  </w:style>
  <w:style w:type="paragraph" w:customStyle="1" w:styleId="TaOC">
    <w:name w:val="TaOC"/>
    <w:basedOn w:val="TAC"/>
    <w:rsid w:val="0075292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292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5292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5292E"/>
  </w:style>
  <w:style w:type="paragraph" w:customStyle="1" w:styleId="1030302">
    <w:name w:val="样式 样式 标题 1 + 两端对齐 段前: 0.3 行 段后: 0.3 行 行距: 单倍行距 + 段前: 0.2 行 段后: ..."/>
    <w:basedOn w:val="Normal"/>
    <w:autoRedefine/>
    <w:rsid w:val="00752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5292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5292E"/>
    <w:rPr>
      <w:rFonts w:ascii="Courier New" w:hAnsi="Courier New"/>
      <w:lang w:val="nb-NO" w:eastAsia="en-GB"/>
    </w:rPr>
  </w:style>
  <w:style w:type="character" w:customStyle="1" w:styleId="List2Char">
    <w:name w:val="List 2 Char"/>
    <w:link w:val="List2"/>
    <w:rsid w:val="0075292E"/>
    <w:rPr>
      <w:rFonts w:ascii="Times New Roman" w:hAnsi="Times New Roman"/>
      <w:lang w:val="en-GB" w:eastAsia="en-US"/>
    </w:rPr>
  </w:style>
  <w:style w:type="character" w:customStyle="1" w:styleId="List3Char">
    <w:name w:val="List 3 Char"/>
    <w:link w:val="List3"/>
    <w:rsid w:val="0075292E"/>
    <w:rPr>
      <w:rFonts w:ascii="Times New Roman" w:hAnsi="Times New Roman"/>
      <w:lang w:val="en-GB" w:eastAsia="en-US"/>
    </w:rPr>
  </w:style>
  <w:style w:type="paragraph" w:customStyle="1" w:styleId="CharChar3CharCharCharCharCharChar">
    <w:name w:val="Char Char3 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529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292E"/>
    <w:rPr>
      <w:rFonts w:ascii="Arial" w:eastAsia="MS Mincho" w:hAnsi="Arial"/>
      <w:sz w:val="36"/>
      <w:lang w:val="en-GB" w:eastAsia="en-US" w:bidi="ar-SA"/>
    </w:rPr>
  </w:style>
  <w:style w:type="paragraph" w:customStyle="1" w:styleId="35">
    <w:name w:val="列出段落3"/>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5292E"/>
    <w:rPr>
      <w:rFonts w:ascii="Times New Roman" w:eastAsia="SimSun" w:hAnsi="Times New Roman"/>
      <w:lang w:val="en-GB" w:eastAsia="en-US"/>
    </w:rPr>
  </w:style>
  <w:style w:type="character" w:customStyle="1" w:styleId="Absatz-Standardschriftart1">
    <w:name w:val="Absatz-Standardschriftart1"/>
    <w:rsid w:val="0075292E"/>
  </w:style>
  <w:style w:type="paragraph" w:customStyle="1" w:styleId="B-Body">
    <w:name w:val="B-Body"/>
    <w:link w:val="B-BodyChar"/>
    <w:qFormat/>
    <w:rsid w:val="007529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92E"/>
    <w:rPr>
      <w:rFonts w:ascii="Times New Roman" w:eastAsia="SimSun" w:hAnsi="Times New Roman"/>
      <w:sz w:val="22"/>
      <w:lang w:val="en-GB" w:eastAsia="en-GB"/>
    </w:rPr>
  </w:style>
  <w:style w:type="paragraph" w:customStyle="1" w:styleId="44">
    <w:name w:val="列出段落4"/>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5292E"/>
    <w:pPr>
      <w:keepLines/>
      <w:spacing w:after="240"/>
      <w:jc w:val="center"/>
    </w:pPr>
    <w:rPr>
      <w:rFonts w:ascii="Arial" w:hAnsi="Arial"/>
      <w:b/>
    </w:rPr>
  </w:style>
  <w:style w:type="numbering" w:customStyle="1" w:styleId="NoList111">
    <w:name w:val="No List111"/>
    <w:next w:val="NoList"/>
    <w:semiHidden/>
    <w:rsid w:val="0075292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292E"/>
    <w:rPr>
      <w:rFonts w:ascii="Arial" w:hAnsi="Arial"/>
      <w:sz w:val="28"/>
      <w:lang w:val="en-GB"/>
    </w:rPr>
  </w:style>
  <w:style w:type="character" w:customStyle="1" w:styleId="1Char0">
    <w:name w:val="标题 1 Char"/>
    <w:aliases w:val="h151 Char1,h161 Char1,h112 Char,h122 Char,h132 Char"/>
    <w:uiPriority w:val="9"/>
    <w:rsid w:val="0075292E"/>
    <w:rPr>
      <w:rFonts w:ascii="Arial" w:hAnsi="Arial"/>
      <w:sz w:val="36"/>
      <w:lang w:val="en-GB" w:eastAsia="en-US" w:bidi="ar-SA"/>
    </w:rPr>
  </w:style>
  <w:style w:type="character" w:customStyle="1" w:styleId="2Char">
    <w:name w:val="标题 2 Char"/>
    <w:aliases w:val="level 2 Char,Heading 2 3GPP Char"/>
    <w:uiPriority w:val="9"/>
    <w:rsid w:val="0075292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92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5292E"/>
    <w:rPr>
      <w:rFonts w:ascii="Arial" w:hAnsi="Arial"/>
      <w:sz w:val="24"/>
      <w:szCs w:val="28"/>
      <w:lang w:val="en-GB" w:eastAsia="en-GB"/>
    </w:rPr>
  </w:style>
  <w:style w:type="character" w:customStyle="1" w:styleId="6Char">
    <w:name w:val="标题 6 Char"/>
    <w:uiPriority w:val="9"/>
    <w:rsid w:val="0075292E"/>
    <w:rPr>
      <w:rFonts w:ascii="Arial" w:hAnsi="Arial"/>
      <w:lang w:val="en-GB"/>
    </w:rPr>
  </w:style>
  <w:style w:type="character" w:customStyle="1" w:styleId="7Char">
    <w:name w:val="标题 7 Char"/>
    <w:uiPriority w:val="9"/>
    <w:rsid w:val="0075292E"/>
    <w:rPr>
      <w:rFonts w:ascii="Arial" w:hAnsi="Arial"/>
      <w:lang w:val="en-GB"/>
    </w:rPr>
  </w:style>
  <w:style w:type="character" w:customStyle="1" w:styleId="8Char">
    <w:name w:val="标题 8 Char"/>
    <w:uiPriority w:val="9"/>
    <w:rsid w:val="0075292E"/>
    <w:rPr>
      <w:rFonts w:ascii="Arial" w:hAnsi="Arial"/>
      <w:sz w:val="36"/>
      <w:lang w:val="en-GB"/>
    </w:rPr>
  </w:style>
  <w:style w:type="character" w:customStyle="1" w:styleId="9Char">
    <w:name w:val="标题 9 Char"/>
    <w:aliases w:val="Figure Heading Char,FH Char"/>
    <w:uiPriority w:val="9"/>
    <w:rsid w:val="0075292E"/>
    <w:rPr>
      <w:rFonts w:ascii="Arial" w:hAnsi="Arial"/>
      <w:sz w:val="36"/>
      <w:lang w:val="en-GB"/>
    </w:rPr>
  </w:style>
  <w:style w:type="character" w:customStyle="1" w:styleId="Char2">
    <w:name w:val="页脚 Char"/>
    <w:uiPriority w:val="99"/>
    <w:rsid w:val="0075292E"/>
    <w:rPr>
      <w:rFonts w:ascii="Arial" w:hAnsi="Arial"/>
      <w:b/>
      <w:i/>
      <w:noProof/>
      <w:sz w:val="18"/>
    </w:rPr>
  </w:style>
  <w:style w:type="character" w:customStyle="1" w:styleId="Char3">
    <w:name w:val="列表 Char"/>
    <w:rsid w:val="0075292E"/>
    <w:rPr>
      <w:lang w:val="en-GB"/>
    </w:rPr>
  </w:style>
  <w:style w:type="character" w:customStyle="1" w:styleId="Char4">
    <w:name w:val="文档结构图 Char"/>
    <w:uiPriority w:val="99"/>
    <w:rsid w:val="0075292E"/>
    <w:rPr>
      <w:rFonts w:ascii="Tahoma" w:hAnsi="Tahoma"/>
      <w:lang w:val="en-GB" w:eastAsia="en-US"/>
    </w:rPr>
  </w:style>
  <w:style w:type="character" w:customStyle="1" w:styleId="Char5">
    <w:name w:val="纯文本 Char"/>
    <w:rsid w:val="0075292E"/>
    <w:rPr>
      <w:rFonts w:ascii="Courier New" w:hAnsi="Courier New"/>
      <w:lang w:val="nb-NO"/>
    </w:rPr>
  </w:style>
  <w:style w:type="character" w:customStyle="1" w:styleId="Char6">
    <w:name w:val="批注框文本 Char"/>
    <w:uiPriority w:val="99"/>
    <w:rsid w:val="0075292E"/>
    <w:rPr>
      <w:rFonts w:ascii="Tahoma" w:hAnsi="Tahoma" w:cs="Tahoma"/>
      <w:sz w:val="16"/>
      <w:szCs w:val="16"/>
      <w:lang w:val="en-GB" w:eastAsia="en-GB" w:bidi="ar-SA"/>
    </w:rPr>
  </w:style>
  <w:style w:type="character" w:customStyle="1" w:styleId="Char7">
    <w:name w:val="日期 Char"/>
    <w:rsid w:val="0075292E"/>
    <w:rPr>
      <w:lang w:val="en-GB"/>
    </w:rPr>
  </w:style>
  <w:style w:type="paragraph" w:customStyle="1" w:styleId="45">
    <w:name w:val="修订4"/>
    <w:hidden/>
    <w:semiHidden/>
    <w:rsid w:val="0075292E"/>
    <w:rPr>
      <w:rFonts w:ascii="Times New Roman" w:eastAsia="Batang" w:hAnsi="Times New Roman"/>
      <w:lang w:val="en-GB" w:eastAsia="en-US"/>
    </w:rPr>
  </w:style>
  <w:style w:type="paragraph" w:customStyle="1" w:styleId="Commentnokia0">
    <w:name w:val="Comment nokia"/>
    <w:basedOn w:val="Heading4"/>
    <w:rsid w:val="0075292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5292E"/>
    <w:rPr>
      <w:rFonts w:ascii="Times New Roman" w:eastAsia="Batang" w:hAnsi="Times New Roman"/>
      <w:lang w:val="en-GB" w:eastAsia="en-US"/>
    </w:rPr>
  </w:style>
  <w:style w:type="character" w:customStyle="1" w:styleId="Char8">
    <w:name w:val="批注文字 Char"/>
    <w:uiPriority w:val="99"/>
    <w:qFormat/>
    <w:rsid w:val="0075292E"/>
    <w:rPr>
      <w:lang w:val="en-GB" w:eastAsia="x-none"/>
    </w:rPr>
  </w:style>
  <w:style w:type="character" w:customStyle="1" w:styleId="Char10">
    <w:name w:val="批注主题 Char1"/>
    <w:rsid w:val="0075292E"/>
    <w:rPr>
      <w:b/>
      <w:bCs/>
      <w:lang w:val="en-GB" w:eastAsia="x-none"/>
    </w:rPr>
  </w:style>
  <w:style w:type="character" w:customStyle="1" w:styleId="Titre32">
    <w:name w:val="Titre 32"/>
    <w:rsid w:val="0075292E"/>
    <w:rPr>
      <w:rFonts w:ascii="Arial" w:hAnsi="Arial"/>
      <w:sz w:val="28"/>
      <w:szCs w:val="28"/>
      <w:lang w:val="en-GB" w:eastAsia="en-GB"/>
    </w:rPr>
  </w:style>
  <w:style w:type="character" w:customStyle="1" w:styleId="Titre31">
    <w:name w:val="Titre 31"/>
    <w:rsid w:val="0075292E"/>
    <w:rPr>
      <w:rFonts w:ascii="Arial" w:hAnsi="Arial"/>
      <w:sz w:val="28"/>
      <w:szCs w:val="28"/>
      <w:lang w:val="en-GB" w:eastAsia="en-GB"/>
    </w:rPr>
  </w:style>
  <w:style w:type="character" w:customStyle="1" w:styleId="trans">
    <w:name w:val="trans"/>
    <w:rsid w:val="0075292E"/>
  </w:style>
  <w:style w:type="character" w:customStyle="1" w:styleId="Char11">
    <w:name w:val="批注文字 Char1"/>
    <w:rsid w:val="0075292E"/>
    <w:rPr>
      <w:rFonts w:ascii="Times New Roman" w:hAnsi="Times New Roman"/>
      <w:lang w:val="en-GB" w:eastAsia="en-US"/>
    </w:rPr>
  </w:style>
  <w:style w:type="character" w:customStyle="1" w:styleId="h48">
    <w:name w:val="h48"/>
    <w:rsid w:val="0075292E"/>
    <w:rPr>
      <w:rFonts w:ascii="Arial" w:hAnsi="Arial" w:cs="Arial" w:hint="default"/>
      <w:sz w:val="24"/>
      <w:lang w:val="en-GB"/>
    </w:rPr>
  </w:style>
  <w:style w:type="character" w:customStyle="1" w:styleId="h510">
    <w:name w:val="h51"/>
    <w:rsid w:val="0075292E"/>
    <w:rPr>
      <w:rFonts w:ascii="Arial" w:eastAsia="SimSun" w:hAnsi="Arial" w:cs="Arial" w:hint="default"/>
      <w:sz w:val="22"/>
      <w:lang w:val="en-GB" w:eastAsia="en-US" w:bidi="ar-SA"/>
    </w:rPr>
  </w:style>
  <w:style w:type="character" w:customStyle="1" w:styleId="Head2A1">
    <w:name w:val="Head2A1"/>
    <w:rsid w:val="0075292E"/>
    <w:rPr>
      <w:rFonts w:ascii="Arial" w:eastAsia="MS Mincho" w:hAnsi="Arial" w:cs="Arial" w:hint="default"/>
      <w:sz w:val="32"/>
      <w:lang w:val="en-GB" w:eastAsia="en-US" w:bidi="ar-SA"/>
    </w:rPr>
  </w:style>
  <w:style w:type="paragraph" w:customStyle="1" w:styleId="msonormal0">
    <w:name w:val="msonormal"/>
    <w:basedOn w:val="Normal"/>
    <w:rsid w:val="0075292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5292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5292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529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5292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52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5292E"/>
    <w:rPr>
      <w:rFonts w:ascii="Times New Roman" w:eastAsia="SimSun" w:hAnsi="Times New Roman"/>
      <w:b/>
      <w:bCs/>
      <w:kern w:val="44"/>
      <w:sz w:val="30"/>
      <w:szCs w:val="32"/>
      <w:lang w:val="en-GB" w:eastAsia="en-GB"/>
    </w:rPr>
  </w:style>
  <w:style w:type="paragraph" w:customStyle="1" w:styleId="B8">
    <w:name w:val="B8"/>
    <w:basedOn w:val="B7"/>
    <w:qFormat/>
    <w:rsid w:val="0075292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292E"/>
    <w:rPr>
      <w:lang w:val="en-GB" w:eastAsia="en-US" w:bidi="ar-SA"/>
    </w:rPr>
  </w:style>
  <w:style w:type="character" w:customStyle="1" w:styleId="ListChar1">
    <w:name w:val="List Char1"/>
    <w:rsid w:val="0075292E"/>
    <w:rPr>
      <w:lang w:val="en-GB" w:eastAsia="ja-JP" w:bidi="ar-SA"/>
    </w:rPr>
  </w:style>
  <w:style w:type="character" w:customStyle="1" w:styleId="CaptionChar1">
    <w:name w:val="Caption Char1"/>
    <w:aliases w:val="cap3 Char,cap4 Char,cap5 Char,cap6 Char,cap7 Char"/>
    <w:rsid w:val="0075292E"/>
    <w:rPr>
      <w:b/>
      <w:lang w:val="en-GB"/>
    </w:rPr>
  </w:style>
  <w:style w:type="paragraph" w:customStyle="1" w:styleId="NOTE0">
    <w:name w:val="NOTE"/>
    <w:basedOn w:val="B3"/>
    <w:qFormat/>
    <w:rsid w:val="0075292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5292E"/>
  </w:style>
  <w:style w:type="numbering" w:customStyle="1" w:styleId="37">
    <w:name w:val="无列表3"/>
    <w:next w:val="NoList"/>
    <w:uiPriority w:val="99"/>
    <w:semiHidden/>
    <w:unhideWhenUsed/>
    <w:rsid w:val="0075292E"/>
  </w:style>
  <w:style w:type="table" w:customStyle="1" w:styleId="1f8">
    <w:name w:val="网格型1"/>
    <w:basedOn w:val="TableNormal"/>
    <w:next w:val="TableGrid"/>
    <w:rsid w:val="00752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75292E"/>
  </w:style>
  <w:style w:type="numbering" w:customStyle="1" w:styleId="NoList42">
    <w:name w:val="No List42"/>
    <w:next w:val="NoList"/>
    <w:uiPriority w:val="99"/>
    <w:semiHidden/>
    <w:rsid w:val="0075292E"/>
  </w:style>
  <w:style w:type="numbering" w:customStyle="1" w:styleId="NoList52">
    <w:name w:val="No List52"/>
    <w:next w:val="NoList"/>
    <w:semiHidden/>
    <w:rsid w:val="0075292E"/>
  </w:style>
  <w:style w:type="paragraph" w:customStyle="1" w:styleId="Bullet2">
    <w:name w:val="Bullet2"/>
    <w:basedOn w:val="Normal"/>
    <w:rsid w:val="0075292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5292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5292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5292E"/>
    <w:pPr>
      <w:widowControl w:val="0"/>
      <w:spacing w:after="120"/>
    </w:pPr>
    <w:rPr>
      <w:rFonts w:ascii="Arial" w:eastAsia="‚l‚r ‚oƒSƒVƒbƒN" w:hAnsi="Arial"/>
      <w:snapToGrid w:val="0"/>
      <w:lang w:eastAsia="en-GB"/>
    </w:rPr>
  </w:style>
  <w:style w:type="paragraph" w:customStyle="1" w:styleId="L3">
    <w:name w:val="L3"/>
    <w:rsid w:val="007529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29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292E"/>
    <w:pPr>
      <w:spacing w:before="120" w:after="220"/>
    </w:pPr>
    <w:rPr>
      <w:rFonts w:ascii="Arial" w:eastAsia="MS Mincho" w:hAnsi="Arial"/>
      <w:noProof/>
      <w:lang w:val="en-US" w:eastAsia="en-US"/>
    </w:rPr>
  </w:style>
  <w:style w:type="paragraph" w:customStyle="1" w:styleId="nroaml">
    <w:name w:val="nroaml"/>
    <w:basedOn w:val="H6"/>
    <w:rsid w:val="007529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529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5292E"/>
    <w:rPr>
      <w:b/>
    </w:rPr>
  </w:style>
  <w:style w:type="paragraph" w:customStyle="1" w:styleId="xl24">
    <w:name w:val="xl24"/>
    <w:basedOn w:val="Normal"/>
    <w:rsid w:val="0075292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5292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2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292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92E"/>
    <w:rPr>
      <w:rFonts w:ascii="Arial Unicode MS" w:eastAsia="Arial Unicode MS" w:hAnsi="Arial Unicode MS" w:cs="Arial Unicode MS"/>
      <w:sz w:val="20"/>
      <w:szCs w:val="20"/>
    </w:rPr>
  </w:style>
  <w:style w:type="paragraph" w:customStyle="1" w:styleId="NormalAfter0pt">
    <w:name w:val="Normal + After:  0 pt"/>
    <w:basedOn w:val="Normal"/>
    <w:rsid w:val="0075292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5292E"/>
    <w:rPr>
      <w:rFonts w:ascii="Arial" w:hAnsi="Arial" w:cs="Arial"/>
      <w:color w:val="000080"/>
      <w:sz w:val="20"/>
      <w:szCs w:val="20"/>
    </w:rPr>
  </w:style>
  <w:style w:type="paragraph" w:customStyle="1" w:styleId="TdocList">
    <w:name w:val="Tdoc_List"/>
    <w:basedOn w:val="Normal"/>
    <w:rsid w:val="0075292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5292E"/>
    <w:rPr>
      <w:rFonts w:ascii="Times New Roman" w:hAnsi="Times New Roman"/>
      <w:lang w:val="en-GB" w:eastAsia="en-US"/>
    </w:rPr>
  </w:style>
  <w:style w:type="character" w:customStyle="1" w:styleId="ListBullet2Char">
    <w:name w:val="List Bullet 2 Char"/>
    <w:aliases w:val="lb2 Char"/>
    <w:link w:val="ListBullet2"/>
    <w:rsid w:val="0075292E"/>
    <w:rPr>
      <w:rFonts w:ascii="Times New Roman" w:hAnsi="Times New Roman"/>
      <w:lang w:val="en-GB" w:eastAsia="en-US"/>
    </w:rPr>
  </w:style>
  <w:style w:type="character" w:customStyle="1" w:styleId="ListBullet3Char">
    <w:name w:val="List Bullet 3 Char"/>
    <w:link w:val="ListBullet3"/>
    <w:rsid w:val="0075292E"/>
    <w:rPr>
      <w:rFonts w:ascii="Times New Roman" w:hAnsi="Times New Roman"/>
      <w:lang w:val="en-GB" w:eastAsia="en-US"/>
    </w:rPr>
  </w:style>
  <w:style w:type="character" w:customStyle="1" w:styleId="MTEquationSection">
    <w:name w:val="MTEquationSection"/>
    <w:rsid w:val="0075292E"/>
    <w:rPr>
      <w:noProof w:val="0"/>
      <w:vanish w:val="0"/>
      <w:color w:val="FF0000"/>
      <w:lang w:eastAsia="en-US"/>
    </w:rPr>
  </w:style>
  <w:style w:type="paragraph" w:customStyle="1" w:styleId="List10">
    <w:name w:val="List1"/>
    <w:basedOn w:val="Normal"/>
    <w:rsid w:val="0075292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75292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75292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75292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5292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5292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52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5292E"/>
    <w:rPr>
      <w:rFonts w:ascii="Arial" w:eastAsia="Malgun Gothic" w:hAnsi="Arial"/>
      <w:spacing w:val="2"/>
      <w:lang w:val="en-GB" w:eastAsia="en-US"/>
    </w:rPr>
  </w:style>
  <w:style w:type="character" w:styleId="PlaceholderText">
    <w:name w:val="Placeholder Text"/>
    <w:uiPriority w:val="99"/>
    <w:rsid w:val="0075292E"/>
    <w:rPr>
      <w:color w:val="808080"/>
    </w:rPr>
  </w:style>
  <w:style w:type="character" w:customStyle="1" w:styleId="CharChar31">
    <w:name w:val="Char Char31"/>
    <w:rsid w:val="0075292E"/>
    <w:rPr>
      <w:rFonts w:ascii="Arial" w:hAnsi="Arial" w:cs="Arial" w:hint="default"/>
      <w:sz w:val="28"/>
      <w:lang w:val="en-GB" w:eastAsia="ko-KR" w:bidi="ar-SA"/>
    </w:rPr>
  </w:style>
  <w:style w:type="numbering" w:customStyle="1" w:styleId="1f9">
    <w:name w:val="リストなし1"/>
    <w:next w:val="NoList"/>
    <w:uiPriority w:val="99"/>
    <w:semiHidden/>
    <w:unhideWhenUsed/>
    <w:rsid w:val="0075292E"/>
  </w:style>
  <w:style w:type="paragraph" w:customStyle="1" w:styleId="38">
    <w:name w:val="吹き出し3"/>
    <w:basedOn w:val="Normal"/>
    <w:semiHidden/>
    <w:rsid w:val="0075292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529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292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292E"/>
    <w:rPr>
      <w:rFonts w:ascii="Arial" w:eastAsia="MS Mincho" w:hAnsi="Arial" w:cs="Arial"/>
      <w:sz w:val="24"/>
      <w:szCs w:val="24"/>
      <w:lang w:val="en-US" w:eastAsia="en-US"/>
    </w:rPr>
  </w:style>
  <w:style w:type="numbering" w:customStyle="1" w:styleId="1fb">
    <w:name w:val="無清單1"/>
    <w:next w:val="NoList"/>
    <w:uiPriority w:val="99"/>
    <w:semiHidden/>
    <w:unhideWhenUsed/>
    <w:rsid w:val="0075292E"/>
  </w:style>
  <w:style w:type="numbering" w:customStyle="1" w:styleId="110">
    <w:name w:val="無清單11"/>
    <w:next w:val="NoList"/>
    <w:uiPriority w:val="99"/>
    <w:semiHidden/>
    <w:unhideWhenUsed/>
    <w:rsid w:val="0075292E"/>
  </w:style>
  <w:style w:type="table" w:customStyle="1" w:styleId="1fc">
    <w:name w:val="表格格線1"/>
    <w:basedOn w:val="TableNormal"/>
    <w:next w:val="TableGrid"/>
    <w:rsid w:val="0075292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292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5292E"/>
    <w:rPr>
      <w:rFonts w:ascii="Arial" w:eastAsia="SimSun" w:hAnsi="Arial"/>
      <w:snapToGrid w:val="0"/>
      <w:sz w:val="22"/>
      <w:szCs w:val="22"/>
      <w:lang w:val="en-GB" w:eastAsia="en-GB"/>
    </w:rPr>
  </w:style>
  <w:style w:type="paragraph" w:styleId="Subtitle">
    <w:name w:val="Subtitle"/>
    <w:basedOn w:val="Normal"/>
    <w:next w:val="Normal"/>
    <w:link w:val="SubtitleChar"/>
    <w:qFormat/>
    <w:rsid w:val="007529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5292E"/>
    <w:rPr>
      <w:rFonts w:ascii="Calibri Light" w:eastAsia="SimSun" w:hAnsi="Calibri Light"/>
      <w:b/>
      <w:bCs/>
      <w:kern w:val="28"/>
      <w:sz w:val="32"/>
      <w:szCs w:val="32"/>
      <w:lang w:val="en-GB" w:eastAsia="ko-KR"/>
    </w:rPr>
  </w:style>
  <w:style w:type="paragraph" w:customStyle="1" w:styleId="TALTAL">
    <w:name w:val="TALTAL"/>
    <w:basedOn w:val="TAL"/>
    <w:rsid w:val="0075292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5292E"/>
    <w:rPr>
      <w:lang w:val="en-GB" w:eastAsia="ja-JP"/>
    </w:rPr>
  </w:style>
  <w:style w:type="paragraph" w:customStyle="1" w:styleId="CharChar1CharChar1">
    <w:name w:val="Char Char1 Char Char1"/>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5292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5292E"/>
    <w:rPr>
      <w:rFonts w:ascii="Times-Roman" w:hAnsi="Times-Roman"/>
      <w:lang w:val="nb-NO" w:eastAsia="ja-JP"/>
    </w:rPr>
  </w:style>
  <w:style w:type="paragraph" w:customStyle="1" w:styleId="CharCharCharCharCharChar1">
    <w:name w:val="Char Char Char Char Char Ch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5292E"/>
    <w:rPr>
      <w:rFonts w:ascii="SimHei" w:eastAsia="SimHei"/>
      <w:shd w:val="clear" w:color="auto" w:fill="000080"/>
      <w:lang w:val="en-GB" w:eastAsia="en-US"/>
    </w:rPr>
  </w:style>
  <w:style w:type="character" w:customStyle="1" w:styleId="CharChar101">
    <w:name w:val="Char Char101"/>
    <w:semiHidden/>
    <w:rsid w:val="0075292E"/>
    <w:rPr>
      <w:rFonts w:ascii="Times New Roman" w:hAnsi="Times New Roman"/>
      <w:lang w:val="en-GB" w:eastAsia="en-US"/>
    </w:rPr>
  </w:style>
  <w:style w:type="character" w:customStyle="1" w:styleId="CharChar91">
    <w:name w:val="Char Char91"/>
    <w:rsid w:val="0075292E"/>
    <w:rPr>
      <w:rFonts w:ascii="SimHei" w:eastAsia="SimHei"/>
      <w:sz w:val="16"/>
      <w:lang w:val="en-GB" w:eastAsia="en-US"/>
    </w:rPr>
  </w:style>
  <w:style w:type="character" w:customStyle="1" w:styleId="CharChar81">
    <w:name w:val="Char Char81"/>
    <w:semiHidden/>
    <w:rsid w:val="0075292E"/>
    <w:rPr>
      <w:rFonts w:ascii="Times New Roman" w:hAnsi="Times New Roman"/>
      <w:b/>
      <w:lang w:val="en-GB" w:eastAsia="en-US"/>
    </w:rPr>
  </w:style>
  <w:style w:type="paragraph" w:styleId="TableofFigures">
    <w:name w:val="table of figures"/>
    <w:basedOn w:val="Normal"/>
    <w:next w:val="Normal"/>
    <w:rsid w:val="0075292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5292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5292E"/>
    <w:rPr>
      <w:rFonts w:ascii="Times New Roman" w:hAnsi="Times New Roman"/>
      <w:lang w:val="en-GB" w:eastAsia="x-none"/>
    </w:rPr>
  </w:style>
  <w:style w:type="character" w:customStyle="1" w:styleId="CharChar131">
    <w:name w:val="Char Char131"/>
    <w:semiHidden/>
    <w:rsid w:val="0075292E"/>
    <w:rPr>
      <w:rFonts w:ascii="Malgun Gothic" w:eastAsia="Malgun Gothic" w:hAnsi="Malgun Gothic"/>
      <w:lang w:val="en-GB" w:eastAsia="en-US"/>
    </w:rPr>
  </w:style>
  <w:style w:type="character" w:customStyle="1" w:styleId="CharChar61">
    <w:name w:val="Char Char61"/>
    <w:rsid w:val="0075292E"/>
    <w:rPr>
      <w:rFonts w:ascii="Arial" w:eastAsia="Malgun Gothic" w:hAnsi="Arial"/>
      <w:sz w:val="32"/>
      <w:lang w:val="en-GB" w:eastAsia="en-US"/>
    </w:rPr>
  </w:style>
  <w:style w:type="character" w:customStyle="1" w:styleId="CharChar51">
    <w:name w:val="Char Char51"/>
    <w:rsid w:val="0075292E"/>
    <w:rPr>
      <w:rFonts w:ascii="Arial" w:eastAsia="Malgun Gothic" w:hAnsi="Arial"/>
      <w:sz w:val="28"/>
      <w:lang w:val="en-GB" w:eastAsia="en-US"/>
    </w:rPr>
  </w:style>
  <w:style w:type="character" w:customStyle="1" w:styleId="CharChar161">
    <w:name w:val="Char Char161"/>
    <w:rsid w:val="0075292E"/>
    <w:rPr>
      <w:rFonts w:ascii="Arial" w:eastAsia="Malgun Gothic" w:hAnsi="Arial"/>
      <w:lang w:val="en-GB" w:eastAsia="en-US"/>
    </w:rPr>
  </w:style>
  <w:style w:type="character" w:customStyle="1" w:styleId="CharChar141">
    <w:name w:val="Char Char141"/>
    <w:rsid w:val="0075292E"/>
    <w:rPr>
      <w:rFonts w:ascii="Arial" w:eastAsia="Malgun Gothic" w:hAnsi="Arial"/>
      <w:sz w:val="36"/>
      <w:lang w:val="en-GB" w:eastAsia="en-US"/>
    </w:rPr>
  </w:style>
  <w:style w:type="character" w:customStyle="1" w:styleId="CharChar111">
    <w:name w:val="Char Char111"/>
    <w:rsid w:val="0075292E"/>
    <w:rPr>
      <w:rFonts w:ascii="SimHei" w:eastAsia="Malgun Gothic" w:hAnsi="SimHei"/>
      <w:lang w:val="en-GB" w:eastAsia="en-US"/>
    </w:rPr>
  </w:style>
  <w:style w:type="character" w:customStyle="1" w:styleId="CharChar210">
    <w:name w:val="Char Char210"/>
    <w:rsid w:val="0075292E"/>
    <w:rPr>
      <w:rFonts w:ascii="Arial" w:hAnsi="Arial"/>
      <w:sz w:val="28"/>
      <w:lang w:val="en-GB" w:eastAsia="en-US"/>
    </w:rPr>
  </w:style>
  <w:style w:type="character" w:customStyle="1" w:styleId="CharChar151">
    <w:name w:val="Char Char151"/>
    <w:rsid w:val="0075292E"/>
    <w:rPr>
      <w:rFonts w:ascii="Arial" w:hAnsi="Arial"/>
      <w:sz w:val="36"/>
      <w:lang w:val="en-GB" w:eastAsia="x-none"/>
    </w:rPr>
  </w:style>
  <w:style w:type="character" w:customStyle="1" w:styleId="CharChar251">
    <w:name w:val="Char Char251"/>
    <w:rsid w:val="0075292E"/>
    <w:rPr>
      <w:rFonts w:ascii="Arial" w:hAnsi="Arial"/>
      <w:lang w:val="en-GB" w:eastAsia="en-US"/>
    </w:rPr>
  </w:style>
  <w:style w:type="character" w:customStyle="1" w:styleId="CharChar241">
    <w:name w:val="Char Char241"/>
    <w:rsid w:val="0075292E"/>
    <w:rPr>
      <w:rFonts w:ascii="Arial" w:hAnsi="Arial"/>
      <w:sz w:val="36"/>
      <w:lang w:val="en-GB" w:eastAsia="en-US"/>
    </w:rPr>
  </w:style>
  <w:style w:type="character" w:customStyle="1" w:styleId="CharChar301">
    <w:name w:val="Char Char301"/>
    <w:rsid w:val="0075292E"/>
    <w:rPr>
      <w:rFonts w:ascii="Arial" w:hAnsi="Arial"/>
      <w:lang w:val="en-GB" w:eastAsia="en-US"/>
    </w:rPr>
  </w:style>
  <w:style w:type="character" w:customStyle="1" w:styleId="CharChar291">
    <w:name w:val="Char Char291"/>
    <w:rsid w:val="0075292E"/>
    <w:rPr>
      <w:rFonts w:ascii="Arial" w:hAnsi="Arial"/>
      <w:sz w:val="36"/>
      <w:lang w:val="en-GB" w:eastAsia="en-US"/>
    </w:rPr>
  </w:style>
  <w:style w:type="character" w:customStyle="1" w:styleId="CharChar281">
    <w:name w:val="Char Char281"/>
    <w:rsid w:val="0075292E"/>
    <w:rPr>
      <w:rFonts w:ascii="Arial" w:hAnsi="Arial"/>
      <w:sz w:val="36"/>
      <w:lang w:val="en-GB" w:eastAsia="en-US"/>
    </w:rPr>
  </w:style>
  <w:style w:type="character" w:customStyle="1" w:styleId="CharChar271">
    <w:name w:val="Char Char271"/>
    <w:rsid w:val="0075292E"/>
    <w:rPr>
      <w:rFonts w:ascii="Arial" w:hAnsi="Arial"/>
      <w:b/>
      <w:i/>
      <w:noProof/>
      <w:sz w:val="18"/>
      <w:lang w:val="en-GB" w:eastAsia="en-US"/>
    </w:rPr>
  </w:style>
  <w:style w:type="character" w:customStyle="1" w:styleId="CharChar261">
    <w:name w:val="Char Char261"/>
    <w:rsid w:val="0075292E"/>
    <w:rPr>
      <w:rFonts w:ascii="Arial" w:hAnsi="Arial"/>
      <w:lang w:val="en-GB" w:eastAsia="x-none"/>
    </w:rPr>
  </w:style>
  <w:style w:type="character" w:customStyle="1" w:styleId="CharChar171">
    <w:name w:val="Char Char171"/>
    <w:rsid w:val="0075292E"/>
    <w:rPr>
      <w:rFonts w:ascii="Arial" w:hAnsi="Arial"/>
      <w:sz w:val="36"/>
      <w:lang w:val="x-none" w:eastAsia="en-US"/>
    </w:rPr>
  </w:style>
  <w:style w:type="character" w:customStyle="1" w:styleId="412">
    <w:name w:val="(文字) (文字)41"/>
    <w:rsid w:val="0075292E"/>
    <w:rPr>
      <w:rFonts w:eastAsia="Times New Roman"/>
      <w:lang w:val="en-GB" w:eastAsia="ar-SA" w:bidi="ar-SA"/>
    </w:rPr>
  </w:style>
  <w:style w:type="character" w:customStyle="1" w:styleId="CharChar211">
    <w:name w:val="Char Char211"/>
    <w:rsid w:val="0075292E"/>
    <w:rPr>
      <w:rFonts w:ascii="Times New Roman" w:hAnsi="Times New Roman"/>
      <w:lang w:val="en-GB" w:eastAsia="en-US"/>
    </w:rPr>
  </w:style>
  <w:style w:type="character" w:customStyle="1" w:styleId="CharChar201">
    <w:name w:val="Char Char201"/>
    <w:rsid w:val="0075292E"/>
    <w:rPr>
      <w:rFonts w:ascii="SimHei" w:eastAsia="SimHei"/>
      <w:sz w:val="16"/>
      <w:lang w:val="en-GB" w:eastAsia="en-US"/>
    </w:rPr>
  </w:style>
  <w:style w:type="paragraph" w:customStyle="1" w:styleId="Char110">
    <w:name w:val="Char11"/>
    <w:semiHidden/>
    <w:rsid w:val="007529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5292E"/>
    <w:rPr>
      <w:rFonts w:ascii="Arial" w:hAnsi="Arial"/>
      <w:b/>
      <w:i/>
      <w:noProof/>
      <w:sz w:val="18"/>
      <w:lang w:val="en-GB"/>
    </w:rPr>
  </w:style>
  <w:style w:type="character" w:customStyle="1" w:styleId="9">
    <w:name w:val="(文字) (文字)9"/>
    <w:rsid w:val="0075292E"/>
    <w:rPr>
      <w:rFonts w:ascii="Arial" w:hAnsi="Arial"/>
      <w:sz w:val="28"/>
      <w:lang w:val="en-GB" w:eastAsia="ja-JP"/>
    </w:rPr>
  </w:style>
  <w:style w:type="character" w:customStyle="1" w:styleId="CharChar181">
    <w:name w:val="Char Char181"/>
    <w:rsid w:val="0075292E"/>
    <w:rPr>
      <w:rFonts w:ascii="Arial" w:hAnsi="Arial"/>
      <w:lang w:val="x-none" w:eastAsia="en-US"/>
    </w:rPr>
  </w:style>
  <w:style w:type="paragraph" w:customStyle="1" w:styleId="CharCharCharChar2">
    <w:name w:val="Char Char Char Char2"/>
    <w:rsid w:val="007529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5292E"/>
    <w:rPr>
      <w:rFonts w:ascii="Arial" w:hAnsi="Arial"/>
      <w:lang w:val="en-GB" w:eastAsia="en-US"/>
    </w:rPr>
  </w:style>
  <w:style w:type="character" w:customStyle="1" w:styleId="CarCar81">
    <w:name w:val="Car Car81"/>
    <w:rsid w:val="0075292E"/>
    <w:rPr>
      <w:rFonts w:ascii="Arial" w:hAnsi="Arial"/>
      <w:sz w:val="36"/>
      <w:lang w:val="en-GB" w:eastAsia="en-US"/>
    </w:rPr>
  </w:style>
  <w:style w:type="character" w:customStyle="1" w:styleId="CarCar31">
    <w:name w:val="Car Car31"/>
    <w:rsid w:val="0075292E"/>
    <w:rPr>
      <w:rFonts w:ascii="Arial" w:hAnsi="Arial"/>
      <w:sz w:val="36"/>
      <w:lang w:val="en-GB" w:eastAsia="en-US"/>
    </w:rPr>
  </w:style>
  <w:style w:type="character" w:customStyle="1" w:styleId="CarCar71">
    <w:name w:val="Car Car71"/>
    <w:rsid w:val="0075292E"/>
    <w:rPr>
      <w:rFonts w:eastAsia="Times New Roman"/>
      <w:lang w:val="en-GB" w:eastAsia="en-US"/>
    </w:rPr>
  </w:style>
  <w:style w:type="character" w:customStyle="1" w:styleId="CarCar61">
    <w:name w:val="Car Car61"/>
    <w:rsid w:val="0075292E"/>
    <w:rPr>
      <w:rFonts w:ascii="Times-Roman" w:hAnsi="Times-Roman"/>
      <w:lang w:val="nb-NO" w:eastAsia="ja-JP"/>
    </w:rPr>
  </w:style>
  <w:style w:type="character" w:customStyle="1" w:styleId="CarCar21">
    <w:name w:val="Car Car21"/>
    <w:rsid w:val="0075292E"/>
    <w:rPr>
      <w:rFonts w:eastAsia="Times New Roman"/>
      <w:lang w:val="en-GB" w:eastAsia="ja-JP"/>
    </w:rPr>
  </w:style>
  <w:style w:type="character" w:customStyle="1" w:styleId="CarCar91">
    <w:name w:val="Car Car91"/>
    <w:rsid w:val="0075292E"/>
    <w:rPr>
      <w:rFonts w:ascii="Arial" w:hAnsi="Arial"/>
      <w:lang w:val="en-GB" w:eastAsia="ja-JP"/>
    </w:rPr>
  </w:style>
  <w:style w:type="character" w:customStyle="1" w:styleId="CarCar101">
    <w:name w:val="Car Car101"/>
    <w:rsid w:val="0075292E"/>
    <w:rPr>
      <w:rFonts w:ascii="Arial" w:hAnsi="Arial"/>
      <w:lang w:val="en-GB" w:eastAsia="ja-JP"/>
    </w:rPr>
  </w:style>
  <w:style w:type="character" w:customStyle="1" w:styleId="81">
    <w:name w:val="(文字) (文字)81"/>
    <w:rsid w:val="0075292E"/>
    <w:rPr>
      <w:rFonts w:ascii="Arial" w:hAnsi="Arial"/>
      <w:lang w:val="en-GB" w:eastAsia="ar-SA" w:bidi="ar-SA"/>
    </w:rPr>
  </w:style>
  <w:style w:type="character" w:customStyle="1" w:styleId="71">
    <w:name w:val="(文字) (文字)71"/>
    <w:rsid w:val="0075292E"/>
    <w:rPr>
      <w:rFonts w:ascii="Arial" w:hAnsi="Arial"/>
      <w:sz w:val="36"/>
      <w:lang w:val="en-GB" w:eastAsia="ar-SA" w:bidi="ar-SA"/>
    </w:rPr>
  </w:style>
  <w:style w:type="character" w:customStyle="1" w:styleId="61">
    <w:name w:val="(文字) (文字)61"/>
    <w:rsid w:val="0075292E"/>
    <w:rPr>
      <w:rFonts w:eastAsia="Times New Roman"/>
      <w:lang w:val="en-GB" w:eastAsia="ar-SA" w:bidi="ar-SA"/>
    </w:rPr>
  </w:style>
  <w:style w:type="character" w:customStyle="1" w:styleId="512">
    <w:name w:val="(文字) (文字)51"/>
    <w:rsid w:val="0075292E"/>
    <w:rPr>
      <w:rFonts w:ascii="Times-Roman" w:hAnsi="Times-Roman"/>
      <w:lang w:val="nb-NO" w:eastAsia="ar-SA" w:bidi="ar-SA"/>
    </w:rPr>
  </w:style>
  <w:style w:type="character" w:customStyle="1" w:styleId="313">
    <w:name w:val="(文字) (文字)31"/>
    <w:rsid w:val="0075292E"/>
    <w:rPr>
      <w:rFonts w:eastAsia="Times New Roman"/>
      <w:lang w:val="en-GB" w:eastAsia="ar-SA" w:bidi="ar-SA"/>
    </w:rPr>
  </w:style>
  <w:style w:type="character" w:customStyle="1" w:styleId="111">
    <w:name w:val="(文字) (文字)11"/>
    <w:rsid w:val="0075292E"/>
    <w:rPr>
      <w:rFonts w:eastAsia="Times New Roman"/>
      <w:lang w:val="en-GB" w:eastAsia="ar-SA" w:bidi="ar-SA"/>
    </w:rPr>
  </w:style>
  <w:style w:type="paragraph" w:customStyle="1" w:styleId="215">
    <w:name w:val="(文字) (文字)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5292E"/>
    <w:rPr>
      <w:rFonts w:ascii="Arial" w:hAnsi="Arial"/>
      <w:lang w:val="en-GB" w:eastAsia="en-US"/>
    </w:rPr>
  </w:style>
  <w:style w:type="character" w:customStyle="1" w:styleId="Titre33">
    <w:name w:val="Titre 33"/>
    <w:rsid w:val="0075292E"/>
    <w:rPr>
      <w:rFonts w:ascii="Arial" w:hAnsi="Arial"/>
      <w:sz w:val="28"/>
      <w:lang w:val="en-GB" w:eastAsia="en-GB"/>
    </w:rPr>
  </w:style>
  <w:style w:type="paragraph" w:customStyle="1" w:styleId="1Char1">
    <w:name w:val="(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5292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529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5292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5292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5292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5292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5292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5292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5292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5292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5292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5292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5292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5292E"/>
    <w:rPr>
      <w:color w:val="808080"/>
      <w:shd w:val="clear" w:color="auto" w:fill="E6E6E6"/>
    </w:rPr>
  </w:style>
  <w:style w:type="character" w:styleId="SubtleReference">
    <w:name w:val="Subtle Reference"/>
    <w:uiPriority w:val="31"/>
    <w:qFormat/>
    <w:rsid w:val="0075292E"/>
    <w:rPr>
      <w:smallCaps/>
      <w:color w:val="5A5A5A"/>
    </w:rPr>
  </w:style>
  <w:style w:type="paragraph" w:customStyle="1" w:styleId="TB1">
    <w:name w:val="TB1"/>
    <w:basedOn w:val="Normal"/>
    <w:qFormat/>
    <w:rsid w:val="0075292E"/>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5292E"/>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52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5292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5292E"/>
    <w:rPr>
      <w:rFonts w:ascii="Arial" w:hAnsi="Arial" w:cs="Arial"/>
      <w:color w:val="auto"/>
      <w:sz w:val="20"/>
      <w:szCs w:val="20"/>
    </w:rPr>
  </w:style>
  <w:style w:type="paragraph" w:customStyle="1" w:styleId="Arial1">
    <w:name w:val="正文 + Arial"/>
    <w:aliases w:val="8 磅,加粗,段后: 0 磅"/>
    <w:basedOn w:val="TAL"/>
    <w:rsid w:val="0075292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52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5292E"/>
    <w:rPr>
      <w:rFonts w:ascii="Times New Roman" w:eastAsia="SimSun" w:hAnsi="Times New Roman"/>
      <w:lang w:val="en-GB" w:eastAsia="en-GB"/>
    </w:rPr>
  </w:style>
  <w:style w:type="character" w:customStyle="1" w:styleId="TF2">
    <w:name w:val="TF字符"/>
    <w:aliases w:val="left字符"/>
    <w:rsid w:val="0075292E"/>
    <w:rPr>
      <w:rFonts w:ascii="Arial" w:hAnsi="Arial"/>
      <w:b/>
      <w:lang w:val="en-GB" w:eastAsia="en-US"/>
    </w:rPr>
  </w:style>
  <w:style w:type="paragraph" w:customStyle="1" w:styleId="afa">
    <w:name w:val="修订"/>
    <w:hidden/>
    <w:semiHidden/>
    <w:rsid w:val="0075292E"/>
    <w:rPr>
      <w:rFonts w:ascii="Times New Roman" w:eastAsia="Batang" w:hAnsi="Times New Roman"/>
      <w:lang w:val="en-GB" w:eastAsia="en-US"/>
    </w:rPr>
  </w:style>
  <w:style w:type="paragraph" w:customStyle="1" w:styleId="-31">
    <w:name w:val="深色列表 - 着色 31"/>
    <w:hidden/>
    <w:uiPriority w:val="99"/>
    <w:semiHidden/>
    <w:rsid w:val="0075292E"/>
    <w:rPr>
      <w:rFonts w:ascii="Times New Roman" w:eastAsia="MS Mincho" w:hAnsi="Times New Roman"/>
      <w:lang w:val="en-GB" w:eastAsia="en-US"/>
    </w:rPr>
  </w:style>
  <w:style w:type="character" w:customStyle="1" w:styleId="1-11">
    <w:name w:val="网格表 1 浅色 - 着色 11"/>
    <w:uiPriority w:val="31"/>
    <w:qFormat/>
    <w:rsid w:val="0075292E"/>
    <w:rPr>
      <w:smallCaps/>
      <w:color w:val="5A5A5A"/>
    </w:rPr>
  </w:style>
  <w:style w:type="paragraph" w:customStyle="1" w:styleId="afb">
    <w:name w:val="样式 页眉"/>
    <w:basedOn w:val="Header"/>
    <w:link w:val="Char9"/>
    <w:rsid w:val="0075292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5292E"/>
    <w:rPr>
      <w:rFonts w:ascii="Arial" w:eastAsia="Arial" w:hAnsi="Arial"/>
      <w:b/>
      <w:bCs/>
      <w:noProof/>
      <w:sz w:val="22"/>
      <w:lang w:val="en-US" w:eastAsia="en-US"/>
    </w:rPr>
  </w:style>
  <w:style w:type="paragraph" w:customStyle="1" w:styleId="-310">
    <w:name w:val="彩色底纹 - 着色 31"/>
    <w:basedOn w:val="Normal"/>
    <w:uiPriority w:val="34"/>
    <w:qFormat/>
    <w:rsid w:val="0075292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5292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529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5292E"/>
    <w:rPr>
      <w:rFonts w:ascii="Times New Roman" w:eastAsia="Batang" w:hAnsi="Times New Roman"/>
      <w:sz w:val="24"/>
      <w:lang w:eastAsia="en-US"/>
    </w:rPr>
  </w:style>
  <w:style w:type="paragraph" w:customStyle="1" w:styleId="FBCharCharCharChar1">
    <w:name w:val="FB Char Char Char Char1"/>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5292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5292E"/>
    <w:rPr>
      <w:rFonts w:ascii="Arial" w:eastAsia="Arial" w:hAnsi="Arial"/>
      <w:sz w:val="28"/>
      <w:lang w:val="en-GB" w:eastAsia="en-US"/>
    </w:rPr>
  </w:style>
  <w:style w:type="paragraph" w:customStyle="1" w:styleId="a">
    <w:name w:val="表格题注"/>
    <w:next w:val="Normal"/>
    <w:rsid w:val="0075292E"/>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5292E"/>
    <w:pPr>
      <w:numPr>
        <w:numId w:val="14"/>
      </w:numPr>
      <w:jc w:val="center"/>
    </w:pPr>
    <w:rPr>
      <w:rFonts w:ascii="Times New Roman" w:hAnsi="Times New Roman"/>
      <w:b/>
      <w:lang w:val="en-GB" w:eastAsia="zh-CN"/>
    </w:rPr>
  </w:style>
  <w:style w:type="character" w:customStyle="1" w:styleId="textbodybold1">
    <w:name w:val="textbodybold1"/>
    <w:rsid w:val="0075292E"/>
    <w:rPr>
      <w:rFonts w:ascii="Arial" w:hAnsi="Arial" w:cs="Arial" w:hint="default"/>
      <w:b/>
      <w:bCs/>
      <w:color w:val="902630"/>
      <w:sz w:val="18"/>
      <w:szCs w:val="18"/>
      <w:bdr w:val="none" w:sz="0" w:space="0" w:color="auto" w:frame="1"/>
    </w:rPr>
  </w:style>
  <w:style w:type="character" w:customStyle="1" w:styleId="1Char2">
    <w:name w:val="样式1 Char"/>
    <w:link w:val="1"/>
    <w:rsid w:val="0075292E"/>
    <w:rPr>
      <w:rFonts w:ascii="Arial" w:hAnsi="Arial"/>
      <w:sz w:val="18"/>
      <w:lang w:val="x-none" w:eastAsia="ja-JP"/>
    </w:rPr>
  </w:style>
  <w:style w:type="character" w:customStyle="1" w:styleId="TitleChar1">
    <w:name w:val="Title Char1"/>
    <w:rsid w:val="0075292E"/>
    <w:rPr>
      <w:rFonts w:ascii="Cambria" w:eastAsia="Times New Roman" w:hAnsi="Cambria" w:cs="Times New Roman"/>
      <w:b/>
      <w:bCs/>
      <w:kern w:val="28"/>
      <w:sz w:val="32"/>
      <w:szCs w:val="32"/>
      <w:lang w:val="en-GB"/>
    </w:rPr>
  </w:style>
  <w:style w:type="paragraph" w:customStyle="1" w:styleId="1">
    <w:name w:val="样式1"/>
    <w:basedOn w:val="TAN"/>
    <w:link w:val="1Char2"/>
    <w:qFormat/>
    <w:rsid w:val="0075292E"/>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529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5292E"/>
    <w:rPr>
      <w:rFonts w:ascii="Times New Roman" w:eastAsia="Batang" w:hAnsi="Times New Roman"/>
      <w:lang w:val="en-GB" w:eastAsia="en-US"/>
    </w:rPr>
  </w:style>
  <w:style w:type="paragraph" w:customStyle="1" w:styleId="810">
    <w:name w:val="表 (赤)  81"/>
    <w:basedOn w:val="Normal"/>
    <w:uiPriority w:val="34"/>
    <w:qFormat/>
    <w:rsid w:val="0075292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5292E"/>
    <w:pPr>
      <w:spacing w:before="100" w:beforeAutospacing="1" w:after="100" w:afterAutospacing="1"/>
    </w:pPr>
    <w:rPr>
      <w:rFonts w:eastAsia="SimSun"/>
      <w:sz w:val="24"/>
      <w:szCs w:val="24"/>
      <w:lang w:val="en-US" w:eastAsia="zh-CN"/>
    </w:rPr>
  </w:style>
  <w:style w:type="table" w:styleId="TableClassic2">
    <w:name w:val="Table Classic 2"/>
    <w:basedOn w:val="TableNormal"/>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5292E"/>
    <w:rPr>
      <w:rFonts w:ascii="Times New Roman" w:eastAsia="SimSun" w:hAnsi="Times New Roman"/>
      <w:lang w:val="en-GB" w:eastAsia="en-US"/>
    </w:rPr>
  </w:style>
  <w:style w:type="character" w:customStyle="1" w:styleId="-21">
    <w:name w:val="浅色网格 - 着色 21"/>
    <w:uiPriority w:val="99"/>
    <w:unhideWhenUsed/>
    <w:rsid w:val="0075292E"/>
    <w:rPr>
      <w:color w:val="808080"/>
    </w:rPr>
  </w:style>
  <w:style w:type="paragraph" w:customStyle="1" w:styleId="LGTdoc">
    <w:name w:val="LGTdoc_본문"/>
    <w:basedOn w:val="Normal"/>
    <w:rsid w:val="0075292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292E"/>
    <w:pPr>
      <w:spacing w:after="240"/>
      <w:jc w:val="both"/>
    </w:pPr>
    <w:rPr>
      <w:rFonts w:ascii="Arial" w:eastAsia="SimSun" w:hAnsi="Arial"/>
      <w:szCs w:val="24"/>
    </w:rPr>
  </w:style>
  <w:style w:type="paragraph" w:customStyle="1" w:styleId="ECCFootnote">
    <w:name w:val="ECC Footnote"/>
    <w:basedOn w:val="Normal"/>
    <w:autoRedefine/>
    <w:uiPriority w:val="99"/>
    <w:rsid w:val="0075292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5292E"/>
    <w:rPr>
      <w:rFonts w:ascii="Arial" w:eastAsia="SimSun" w:hAnsi="Arial"/>
      <w:szCs w:val="24"/>
      <w:lang w:val="en-GB" w:eastAsia="en-US"/>
    </w:rPr>
  </w:style>
  <w:style w:type="paragraph" w:customStyle="1" w:styleId="Text1">
    <w:name w:val="Text 1"/>
    <w:basedOn w:val="Normal"/>
    <w:rsid w:val="0075292E"/>
    <w:pPr>
      <w:spacing w:after="240"/>
      <w:ind w:left="482"/>
      <w:jc w:val="both"/>
    </w:pPr>
    <w:rPr>
      <w:rFonts w:eastAsia="SimSun"/>
      <w:sz w:val="24"/>
      <w:lang w:eastAsia="fr-BE"/>
    </w:rPr>
  </w:style>
  <w:style w:type="paragraph" w:customStyle="1" w:styleId="NumPar4">
    <w:name w:val="NumPar 4"/>
    <w:basedOn w:val="Heading4"/>
    <w:next w:val="Normal"/>
    <w:uiPriority w:val="99"/>
    <w:rsid w:val="0075292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5292E"/>
  </w:style>
  <w:style w:type="paragraph" w:customStyle="1" w:styleId="cita">
    <w:name w:val="cita"/>
    <w:basedOn w:val="Normal"/>
    <w:rsid w:val="0075292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5292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5292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5292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5292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5292E"/>
    <w:rPr>
      <w:rFonts w:ascii="Times New Roman" w:eastAsia="SimSun" w:hAnsi="Times New Roman"/>
      <w:sz w:val="22"/>
      <w:szCs w:val="22"/>
      <w:lang w:val="x-none" w:eastAsia="x-none"/>
    </w:rPr>
  </w:style>
  <w:style w:type="character" w:customStyle="1" w:styleId="shorttext">
    <w:name w:val="short_text"/>
    <w:rsid w:val="0075292E"/>
  </w:style>
  <w:style w:type="character" w:customStyle="1" w:styleId="UnresolvedMention1">
    <w:name w:val="Unresolved Mention1"/>
    <w:uiPriority w:val="99"/>
    <w:semiHidden/>
    <w:unhideWhenUsed/>
    <w:rsid w:val="0075292E"/>
    <w:rPr>
      <w:color w:val="808080"/>
      <w:shd w:val="clear" w:color="auto" w:fill="E6E6E6"/>
    </w:rPr>
  </w:style>
  <w:style w:type="character" w:customStyle="1" w:styleId="Char12">
    <w:name w:val="页脚 Char1"/>
    <w:aliases w:val="footer odd Char1,footer Char1,fo Char1,pie de página Char1"/>
    <w:rsid w:val="0075292E"/>
    <w:rPr>
      <w:sz w:val="18"/>
      <w:szCs w:val="18"/>
      <w:lang w:val="en-GB" w:eastAsia="en-US"/>
    </w:rPr>
  </w:style>
  <w:style w:type="paragraph" w:customStyle="1" w:styleId="2-21">
    <w:name w:val="中等深浅列表 2 - 着色 21"/>
    <w:uiPriority w:val="99"/>
    <w:semiHidden/>
    <w:rsid w:val="0075292E"/>
    <w:rPr>
      <w:rFonts w:ascii="Times New Roman" w:eastAsia="SimSun" w:hAnsi="Times New Roman"/>
      <w:lang w:val="en-GB" w:eastAsia="en-US"/>
    </w:rPr>
  </w:style>
  <w:style w:type="paragraph" w:customStyle="1" w:styleId="1-21">
    <w:name w:val="中等深浅网格 1 - 着色 21"/>
    <w:basedOn w:val="Normal"/>
    <w:uiPriority w:val="34"/>
    <w:qFormat/>
    <w:rsid w:val="0075292E"/>
    <w:pPr>
      <w:overflowPunct w:val="0"/>
      <w:autoSpaceDE w:val="0"/>
      <w:autoSpaceDN w:val="0"/>
      <w:adjustRightInd w:val="0"/>
      <w:ind w:left="720"/>
      <w:contextualSpacing/>
    </w:pPr>
    <w:rPr>
      <w:rFonts w:eastAsia="SimSun"/>
    </w:rPr>
  </w:style>
  <w:style w:type="character" w:customStyle="1" w:styleId="-11">
    <w:name w:val="浅色网格 - 着色 11"/>
    <w:uiPriority w:val="99"/>
    <w:rsid w:val="0075292E"/>
    <w:rPr>
      <w:color w:val="808080"/>
    </w:rPr>
  </w:style>
  <w:style w:type="character" w:customStyle="1" w:styleId="UnresolvedMention2">
    <w:name w:val="Unresolved Mention2"/>
    <w:uiPriority w:val="99"/>
    <w:semiHidden/>
    <w:rsid w:val="0075292E"/>
    <w:rPr>
      <w:color w:val="808080"/>
      <w:shd w:val="clear" w:color="auto" w:fill="E6E6E6"/>
    </w:rPr>
  </w:style>
  <w:style w:type="paragraph" w:customStyle="1" w:styleId="-110">
    <w:name w:val="彩色底纹 - 着色 11"/>
    <w:hidden/>
    <w:uiPriority w:val="99"/>
    <w:semiHidden/>
    <w:rsid w:val="0075292E"/>
    <w:rPr>
      <w:rFonts w:ascii="Times New Roman" w:eastAsia="SimSun" w:hAnsi="Times New Roman"/>
      <w:lang w:val="en-GB" w:eastAsia="en-US"/>
    </w:rPr>
  </w:style>
  <w:style w:type="character" w:customStyle="1" w:styleId="UnresolvedMention3">
    <w:name w:val="Unresolved Mention3"/>
    <w:uiPriority w:val="99"/>
    <w:semiHidden/>
    <w:unhideWhenUsed/>
    <w:rsid w:val="0075292E"/>
    <w:rPr>
      <w:color w:val="808080"/>
      <w:shd w:val="clear" w:color="auto" w:fill="E6E6E6"/>
    </w:rPr>
  </w:style>
  <w:style w:type="character" w:customStyle="1" w:styleId="afc">
    <w:name w:val="未处理的提及"/>
    <w:uiPriority w:val="52"/>
    <w:rsid w:val="0075292E"/>
    <w:rPr>
      <w:color w:val="808080"/>
      <w:shd w:val="clear" w:color="auto" w:fill="E6E6E6"/>
    </w:rPr>
  </w:style>
  <w:style w:type="character" w:customStyle="1" w:styleId="Char13">
    <w:name w:val="标题 Char1"/>
    <w:aliases w:val="Section Header Char1"/>
    <w:rsid w:val="0075292E"/>
    <w:rPr>
      <w:rFonts w:ascii="Cambria" w:hAnsi="Cambria" w:cs="Times New Roman"/>
      <w:b/>
      <w:bCs/>
      <w:sz w:val="32"/>
      <w:szCs w:val="32"/>
      <w:lang w:val="en-GB" w:eastAsia="en-US"/>
    </w:rPr>
  </w:style>
  <w:style w:type="character" w:customStyle="1" w:styleId="NoSpacingChar">
    <w:name w:val="No Spacing Char"/>
    <w:link w:val="NoSpacing"/>
    <w:uiPriority w:val="1"/>
    <w:locked/>
    <w:rsid w:val="0075292E"/>
    <w:rPr>
      <w:rFonts w:ascii="Arial" w:eastAsia="PMingLiU" w:hAnsi="Arial" w:cs="Arial"/>
    </w:rPr>
  </w:style>
  <w:style w:type="paragraph" w:styleId="NoSpacing">
    <w:name w:val="No Spacing"/>
    <w:basedOn w:val="Normal"/>
    <w:link w:val="NoSpacingChar"/>
    <w:uiPriority w:val="1"/>
    <w:qFormat/>
    <w:rsid w:val="0075292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5292E"/>
    <w:pPr>
      <w:jc w:val="both"/>
    </w:pPr>
    <w:rPr>
      <w:rFonts w:ascii="Arial" w:eastAsia="PMingLiU" w:hAnsi="Arial"/>
      <w:i/>
      <w:iCs/>
      <w:color w:val="000000"/>
    </w:rPr>
  </w:style>
  <w:style w:type="character" w:customStyle="1" w:styleId="QuoteChar">
    <w:name w:val="Quote Char"/>
    <w:basedOn w:val="DefaultParagraphFont"/>
    <w:link w:val="Quote"/>
    <w:uiPriority w:val="29"/>
    <w:rsid w:val="0075292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5292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5292E"/>
    <w:rPr>
      <w:rFonts w:ascii="Arial" w:eastAsia="PMingLiU" w:hAnsi="Arial"/>
      <w:b/>
      <w:bCs/>
      <w:i/>
      <w:iCs/>
      <w:color w:val="4F81BD"/>
      <w:lang w:val="en-GB" w:eastAsia="en-US"/>
    </w:rPr>
  </w:style>
  <w:style w:type="character" w:customStyle="1" w:styleId="11BodyTextChar">
    <w:name w:val="11 BodyText Char"/>
    <w:link w:val="11BodyText"/>
    <w:locked/>
    <w:rsid w:val="0075292E"/>
    <w:rPr>
      <w:rFonts w:ascii="Arial" w:eastAsia="SimSun" w:hAnsi="Arial"/>
      <w:lang w:val="en-US" w:eastAsia="en-GB"/>
    </w:rPr>
  </w:style>
  <w:style w:type="paragraph" w:customStyle="1" w:styleId="70">
    <w:name w:val="修订7"/>
    <w:semiHidden/>
    <w:rsid w:val="0075292E"/>
    <w:rPr>
      <w:rFonts w:ascii="Times New Roman" w:eastAsia="Batang" w:hAnsi="Times New Roman"/>
      <w:lang w:val="en-GB" w:eastAsia="en-US"/>
    </w:rPr>
  </w:style>
  <w:style w:type="paragraph" w:customStyle="1" w:styleId="62">
    <w:name w:val="无间隔6"/>
    <w:qFormat/>
    <w:rsid w:val="0075292E"/>
    <w:rPr>
      <w:rFonts w:ascii="Times New Roman" w:eastAsia="SimSun" w:hAnsi="Times New Roman"/>
      <w:lang w:val="en-GB" w:eastAsia="en-US"/>
    </w:rPr>
  </w:style>
  <w:style w:type="paragraph" w:customStyle="1" w:styleId="2c">
    <w:name w:val="无间隔2"/>
    <w:qFormat/>
    <w:rsid w:val="0075292E"/>
    <w:rPr>
      <w:rFonts w:ascii="Times New Roman" w:eastAsia="SimSun" w:hAnsi="Times New Roman"/>
      <w:lang w:val="en-GB" w:eastAsia="en-US"/>
    </w:rPr>
  </w:style>
  <w:style w:type="paragraph" w:customStyle="1" w:styleId="editorsnote0">
    <w:name w:val="editorsnote"/>
    <w:basedOn w:val="Normal"/>
    <w:rsid w:val="0075292E"/>
    <w:pPr>
      <w:spacing w:after="0"/>
    </w:pPr>
    <w:rPr>
      <w:rFonts w:eastAsia="Calibri"/>
      <w:sz w:val="24"/>
      <w:szCs w:val="24"/>
      <w:lang w:val="sv-SE" w:eastAsia="sv-SE"/>
    </w:rPr>
  </w:style>
  <w:style w:type="paragraph" w:customStyle="1" w:styleId="TTan">
    <w:name w:val="TTan"/>
    <w:basedOn w:val="FP"/>
    <w:qFormat/>
    <w:rsid w:val="0075292E"/>
    <w:pPr>
      <w:overflowPunct w:val="0"/>
      <w:autoSpaceDE w:val="0"/>
      <w:autoSpaceDN w:val="0"/>
      <w:adjustRightInd w:val="0"/>
    </w:pPr>
    <w:rPr>
      <w:rFonts w:ascii="Arial" w:hAnsi="Arial"/>
      <w:sz w:val="18"/>
    </w:rPr>
  </w:style>
  <w:style w:type="paragraph" w:customStyle="1" w:styleId="39">
    <w:name w:val="変更箇所3"/>
    <w:semiHidden/>
    <w:rsid w:val="0075292E"/>
    <w:rPr>
      <w:rFonts w:ascii="Times New Roman" w:eastAsia="MS Mincho" w:hAnsi="Times New Roman"/>
      <w:lang w:val="en-GB" w:eastAsia="en-US"/>
    </w:rPr>
  </w:style>
  <w:style w:type="paragraph" w:customStyle="1" w:styleId="2d">
    <w:name w:val="変更箇所2"/>
    <w:semiHidden/>
    <w:rsid w:val="0075292E"/>
    <w:rPr>
      <w:rFonts w:ascii="Times New Roman" w:eastAsia="MS Mincho" w:hAnsi="Times New Roman"/>
      <w:lang w:val="en-GB" w:eastAsia="en-US"/>
    </w:rPr>
  </w:style>
  <w:style w:type="paragraph" w:customStyle="1" w:styleId="911">
    <w:name w:val="目錄 91"/>
    <w:basedOn w:val="TOC8"/>
    <w:rsid w:val="0075292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5292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5292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5292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5292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5292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5292E"/>
    <w:rPr>
      <w:rFonts w:ascii="Times New Roman" w:eastAsia="SimSun" w:hAnsi="Times New Roman"/>
      <w:lang w:val="en-GB" w:eastAsia="en-US"/>
    </w:rPr>
  </w:style>
  <w:style w:type="paragraph" w:customStyle="1" w:styleId="3b">
    <w:name w:val="수정3"/>
    <w:semiHidden/>
    <w:rsid w:val="0075292E"/>
    <w:rPr>
      <w:rFonts w:ascii="Times New Roman" w:eastAsia="Batang" w:hAnsi="Times New Roman"/>
      <w:lang w:val="en-GB" w:eastAsia="en-US"/>
    </w:rPr>
  </w:style>
  <w:style w:type="paragraph" w:customStyle="1" w:styleId="46">
    <w:name w:val="수정4"/>
    <w:semiHidden/>
    <w:rsid w:val="0075292E"/>
    <w:rPr>
      <w:rFonts w:ascii="Times New Roman" w:eastAsia="Batang" w:hAnsi="Times New Roman"/>
      <w:lang w:val="en-GB" w:eastAsia="en-US"/>
    </w:rPr>
  </w:style>
  <w:style w:type="paragraph" w:customStyle="1" w:styleId="Tadc">
    <w:name w:val="Tadc"/>
    <w:basedOn w:val="Normal"/>
    <w:rsid w:val="0075292E"/>
    <w:pPr>
      <w:overflowPunct w:val="0"/>
      <w:autoSpaceDE w:val="0"/>
      <w:autoSpaceDN w:val="0"/>
      <w:adjustRightInd w:val="0"/>
    </w:pPr>
    <w:rPr>
      <w:rFonts w:eastAsia="SimSun" w:cs="v4.2.0"/>
    </w:rPr>
  </w:style>
  <w:style w:type="paragraph" w:customStyle="1" w:styleId="Es">
    <w:name w:val="Es"/>
    <w:basedOn w:val="B1"/>
    <w:rsid w:val="0075292E"/>
    <w:pPr>
      <w:overflowPunct w:val="0"/>
      <w:autoSpaceDE w:val="0"/>
      <w:autoSpaceDN w:val="0"/>
      <w:adjustRightInd w:val="0"/>
    </w:pPr>
    <w:rPr>
      <w:rFonts w:ascii="CG Times (WN)" w:eastAsia="SimSun" w:hAnsi="CG Times (WN)" w:cs="v4.2.0"/>
    </w:rPr>
  </w:style>
  <w:style w:type="paragraph" w:customStyle="1" w:styleId="TTH">
    <w:name w:val="TTH"/>
    <w:basedOn w:val="Normal"/>
    <w:rsid w:val="0075292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5292E"/>
    <w:pPr>
      <w:tabs>
        <w:tab w:val="left" w:pos="426"/>
      </w:tabs>
    </w:pPr>
    <w:rPr>
      <w:rFonts w:ascii="Times New Roman" w:eastAsia="SimSun" w:hAnsi="Times New Roman"/>
      <w:lang w:val="en-GB" w:eastAsia="zh-CN"/>
    </w:rPr>
  </w:style>
  <w:style w:type="paragraph" w:customStyle="1" w:styleId="Headernonumber">
    <w:name w:val="Header_nonumber"/>
    <w:basedOn w:val="Heading1"/>
    <w:rsid w:val="0075292E"/>
    <w:pPr>
      <w:tabs>
        <w:tab w:val="left" w:pos="432"/>
      </w:tabs>
      <w:ind w:left="0" w:firstLine="0"/>
      <w:outlineLvl w:val="9"/>
    </w:pPr>
    <w:rPr>
      <w:rFonts w:eastAsia="SimSun"/>
      <w:lang w:eastAsia="zh-CN"/>
    </w:rPr>
  </w:style>
  <w:style w:type="paragraph" w:customStyle="1" w:styleId="21">
    <w:name w:val="21"/>
    <w:basedOn w:val="Normal"/>
    <w:rsid w:val="0075292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5292E"/>
    <w:rPr>
      <w:spacing w:val="-4"/>
      <w:kern w:val="2"/>
      <w:sz w:val="21"/>
      <w:szCs w:val="21"/>
    </w:rPr>
  </w:style>
  <w:style w:type="paragraph" w:customStyle="1" w:styleId="TableDescription">
    <w:name w:val="Table Description"/>
    <w:basedOn w:val="Normal"/>
    <w:next w:val="Normal"/>
    <w:link w:val="TableDescriptionChar"/>
    <w:rsid w:val="0075292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5292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5292E"/>
    <w:rPr>
      <w:sz w:val="24"/>
    </w:rPr>
  </w:style>
  <w:style w:type="paragraph" w:customStyle="1" w:styleId="220">
    <w:name w:val="本文 22"/>
    <w:basedOn w:val="Normal"/>
    <w:rsid w:val="0075292E"/>
    <w:pPr>
      <w:suppressAutoHyphens/>
      <w:spacing w:after="120"/>
    </w:pPr>
    <w:rPr>
      <w:rFonts w:eastAsia="MS Mincho" w:cs="CG Times (WN)"/>
      <w:lang w:eastAsia="ar-SA"/>
    </w:rPr>
  </w:style>
  <w:style w:type="paragraph" w:customStyle="1" w:styleId="320">
    <w:name w:val="本文 32"/>
    <w:basedOn w:val="Normal"/>
    <w:rsid w:val="0075292E"/>
    <w:pPr>
      <w:suppressAutoHyphens/>
      <w:spacing w:after="120"/>
    </w:pPr>
    <w:rPr>
      <w:rFonts w:eastAsia="MS Mincho" w:cs="CG Times (WN)"/>
      <w:lang w:eastAsia="ar-SA"/>
    </w:rPr>
  </w:style>
  <w:style w:type="paragraph" w:customStyle="1" w:styleId="47">
    <w:name w:val="吹き出し4"/>
    <w:basedOn w:val="Normal"/>
    <w:rsid w:val="0075292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5292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5292E"/>
    <w:pPr>
      <w:ind w:left="851" w:hanging="284"/>
    </w:pPr>
  </w:style>
  <w:style w:type="paragraph" w:customStyle="1" w:styleId="2f0">
    <w:name w:val="箇条書き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5292E"/>
    <w:pPr>
      <w:tabs>
        <w:tab w:val="clear" w:pos="644"/>
        <w:tab w:val="num" w:pos="1494"/>
      </w:tabs>
      <w:ind w:left="851" w:hanging="284"/>
    </w:pPr>
  </w:style>
  <w:style w:type="paragraph" w:customStyle="1" w:styleId="321">
    <w:name w:val="箇条書き 32"/>
    <w:basedOn w:val="222"/>
    <w:rsid w:val="0075292E"/>
    <w:pPr>
      <w:ind w:left="1135"/>
    </w:pPr>
  </w:style>
  <w:style w:type="paragraph" w:customStyle="1" w:styleId="223">
    <w:name w:val="一覧 22"/>
    <w:basedOn w:val="List"/>
    <w:rsid w:val="0075292E"/>
    <w:pPr>
      <w:suppressAutoHyphens/>
      <w:ind w:left="851"/>
    </w:pPr>
    <w:rPr>
      <w:rFonts w:ascii="MS Mincho" w:eastAsia="MS Mincho" w:hAnsi="MS Mincho" w:cs="CG Times (WN)" w:hint="eastAsia"/>
      <w:lang w:eastAsia="ar-SA"/>
    </w:rPr>
  </w:style>
  <w:style w:type="paragraph" w:customStyle="1" w:styleId="322">
    <w:name w:val="一覧 32"/>
    <w:basedOn w:val="223"/>
    <w:rsid w:val="0075292E"/>
  </w:style>
  <w:style w:type="paragraph" w:customStyle="1" w:styleId="420">
    <w:name w:val="一覧 42"/>
    <w:basedOn w:val="322"/>
    <w:rsid w:val="0075292E"/>
    <w:pPr>
      <w:ind w:left="1418"/>
    </w:pPr>
  </w:style>
  <w:style w:type="paragraph" w:customStyle="1" w:styleId="520">
    <w:name w:val="一覧 52"/>
    <w:basedOn w:val="420"/>
    <w:rsid w:val="0075292E"/>
    <w:pPr>
      <w:ind w:left="1702"/>
    </w:pPr>
  </w:style>
  <w:style w:type="paragraph" w:customStyle="1" w:styleId="421">
    <w:name w:val="箇条書き 42"/>
    <w:basedOn w:val="321"/>
    <w:rsid w:val="0075292E"/>
  </w:style>
  <w:style w:type="paragraph" w:customStyle="1" w:styleId="521">
    <w:name w:val="箇条書き 52"/>
    <w:basedOn w:val="421"/>
    <w:rsid w:val="0075292E"/>
  </w:style>
  <w:style w:type="paragraph" w:customStyle="1" w:styleId="2f1">
    <w:name w:val="コメント文字列2"/>
    <w:basedOn w:val="Normal"/>
    <w:rsid w:val="0075292E"/>
    <w:pPr>
      <w:suppressAutoHyphens/>
    </w:pPr>
    <w:rPr>
      <w:rFonts w:eastAsia="MS Mincho" w:cs="CG Times (WN)"/>
      <w:lang w:eastAsia="ar-SA"/>
    </w:rPr>
  </w:style>
  <w:style w:type="paragraph" w:customStyle="1" w:styleId="2f2">
    <w:name w:val="コメント内容2"/>
    <w:basedOn w:val="2f1"/>
    <w:next w:val="2f1"/>
    <w:rsid w:val="0075292E"/>
    <w:rPr>
      <w:b/>
      <w:bCs/>
    </w:rPr>
  </w:style>
  <w:style w:type="paragraph" w:customStyle="1" w:styleId="2f3">
    <w:name w:val="見出しマップ2"/>
    <w:basedOn w:val="Normal"/>
    <w:rsid w:val="0075292E"/>
    <w:pPr>
      <w:shd w:val="clear" w:color="auto" w:fill="000080"/>
      <w:suppressAutoHyphens/>
    </w:pPr>
    <w:rPr>
      <w:rFonts w:ascii="Tahoma" w:eastAsia="MS Mincho" w:hAnsi="Tahoma" w:cs="Tahoma"/>
      <w:lang w:eastAsia="ar-SA"/>
    </w:rPr>
  </w:style>
  <w:style w:type="paragraph" w:customStyle="1" w:styleId="2f4">
    <w:name w:val="書式なし2"/>
    <w:basedOn w:val="Normal"/>
    <w:rsid w:val="0075292E"/>
    <w:pPr>
      <w:suppressAutoHyphens/>
    </w:pPr>
    <w:rPr>
      <w:rFonts w:ascii="Courier New" w:eastAsia="MS Mincho" w:hAnsi="Courier New" w:cs="CG Times (WN)"/>
      <w:lang w:val="nb-NO" w:eastAsia="ar-SA"/>
    </w:rPr>
  </w:style>
  <w:style w:type="paragraph" w:customStyle="1" w:styleId="Web2">
    <w:name w:val="標準 (Web)2"/>
    <w:basedOn w:val="Normal"/>
    <w:rsid w:val="0075292E"/>
    <w:pPr>
      <w:suppressAutoHyphens/>
      <w:spacing w:before="100" w:after="100"/>
    </w:pPr>
    <w:rPr>
      <w:rFonts w:eastAsia="Arial Unicode MS" w:cs="CG Times (WN)"/>
      <w:sz w:val="24"/>
      <w:szCs w:val="24"/>
    </w:rPr>
  </w:style>
  <w:style w:type="paragraph" w:customStyle="1" w:styleId="224">
    <w:name w:val="本文インデント 22"/>
    <w:basedOn w:val="Normal"/>
    <w:rsid w:val="0075292E"/>
    <w:pPr>
      <w:suppressAutoHyphens/>
      <w:ind w:left="567"/>
    </w:pPr>
    <w:rPr>
      <w:rFonts w:ascii="Arial" w:eastAsia="MS Mincho" w:hAnsi="Arial" w:cs="Arial"/>
      <w:lang w:eastAsia="ar-SA"/>
    </w:rPr>
  </w:style>
  <w:style w:type="paragraph" w:customStyle="1" w:styleId="2f5">
    <w:name w:val="標準インデント2"/>
    <w:basedOn w:val="Normal"/>
    <w:rsid w:val="0075292E"/>
    <w:pPr>
      <w:suppressAutoHyphens/>
      <w:ind w:left="708"/>
    </w:pPr>
    <w:rPr>
      <w:rFonts w:eastAsia="MS Mincho" w:cs="CG Times (WN)"/>
      <w:lang w:eastAsia="ar-SA"/>
    </w:rPr>
  </w:style>
  <w:style w:type="paragraph" w:customStyle="1" w:styleId="2f6">
    <w:name w:val="記2"/>
    <w:basedOn w:val="Normal"/>
    <w:next w:val="Normal"/>
    <w:rsid w:val="0075292E"/>
    <w:pPr>
      <w:suppressAutoHyphens/>
    </w:pPr>
    <w:rPr>
      <w:rFonts w:eastAsia="MS Mincho" w:cs="CG Times (WN)"/>
      <w:lang w:eastAsia="ar-SA"/>
    </w:rPr>
  </w:style>
  <w:style w:type="paragraph" w:customStyle="1" w:styleId="HTML2">
    <w:name w:val="HTML 書式付き2"/>
    <w:basedOn w:val="Normal"/>
    <w:rsid w:val="0075292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5292E"/>
    <w:rPr>
      <w:rFonts w:eastAsia="PMingLiU"/>
      <w:lang w:val="x-none" w:eastAsia="x-none" w:bidi="en-US"/>
    </w:rPr>
  </w:style>
  <w:style w:type="paragraph" w:customStyle="1" w:styleId="List1">
    <w:name w:val="List 1"/>
    <w:basedOn w:val="Normal"/>
    <w:link w:val="List1Char"/>
    <w:uiPriority w:val="99"/>
    <w:qFormat/>
    <w:rsid w:val="0075292E"/>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5292E"/>
    <w:pPr>
      <w:overflowPunct w:val="0"/>
      <w:autoSpaceDE w:val="0"/>
      <w:autoSpaceDN w:val="0"/>
      <w:adjustRightInd w:val="0"/>
    </w:pPr>
    <w:rPr>
      <w:color w:val="E36C0A"/>
    </w:rPr>
  </w:style>
  <w:style w:type="paragraph" w:customStyle="1" w:styleId="Numbered1">
    <w:name w:val="Numbered 1"/>
    <w:basedOn w:val="Normal"/>
    <w:rsid w:val="0075292E"/>
    <w:pPr>
      <w:numPr>
        <w:numId w:val="19"/>
      </w:numPr>
      <w:overflowPunct w:val="0"/>
      <w:autoSpaceDE w:val="0"/>
      <w:autoSpaceDN w:val="0"/>
      <w:adjustRightInd w:val="0"/>
      <w:spacing w:before="60"/>
    </w:pPr>
  </w:style>
  <w:style w:type="paragraph" w:customStyle="1" w:styleId="List20">
    <w:name w:val="List2"/>
    <w:basedOn w:val="List1"/>
    <w:uiPriority w:val="99"/>
    <w:qFormat/>
    <w:rsid w:val="0075292E"/>
  </w:style>
  <w:style w:type="paragraph" w:customStyle="1" w:styleId="StyleHeading5Firstline0cm">
    <w:name w:val="Style Heading 5 + First line:  0 cm"/>
    <w:basedOn w:val="Heading5"/>
    <w:qFormat/>
    <w:rsid w:val="0075292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5292E"/>
    <w:rPr>
      <w:sz w:val="16"/>
      <w:szCs w:val="16"/>
    </w:rPr>
  </w:style>
  <w:style w:type="paragraph" w:customStyle="1" w:styleId="Glossary">
    <w:name w:val="Glossary"/>
    <w:basedOn w:val="Normal"/>
    <w:link w:val="GlossaryChar"/>
    <w:uiPriority w:val="99"/>
    <w:qFormat/>
    <w:rsid w:val="0075292E"/>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5292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5292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5292E"/>
  </w:style>
  <w:style w:type="paragraph" w:customStyle="1" w:styleId="3e">
    <w:name w:val="箇条書き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5292E"/>
    <w:pPr>
      <w:tabs>
        <w:tab w:val="clear" w:pos="644"/>
        <w:tab w:val="num" w:pos="1494"/>
      </w:tabs>
      <w:ind w:left="851" w:hanging="284"/>
    </w:pPr>
  </w:style>
  <w:style w:type="paragraph" w:customStyle="1" w:styleId="330">
    <w:name w:val="箇条書き 33"/>
    <w:basedOn w:val="231"/>
    <w:rsid w:val="0075292E"/>
    <w:pPr>
      <w:ind w:left="1135"/>
    </w:pPr>
  </w:style>
  <w:style w:type="paragraph" w:customStyle="1" w:styleId="232">
    <w:name w:val="一覧 23"/>
    <w:basedOn w:val="List"/>
    <w:rsid w:val="0075292E"/>
    <w:pPr>
      <w:suppressAutoHyphens/>
      <w:ind w:left="851"/>
    </w:pPr>
    <w:rPr>
      <w:rFonts w:ascii="MS Mincho" w:eastAsia="MS Mincho" w:hAnsi="MS Mincho" w:cs="CG Times (WN)" w:hint="eastAsia"/>
      <w:lang w:eastAsia="ar-SA"/>
    </w:rPr>
  </w:style>
  <w:style w:type="paragraph" w:customStyle="1" w:styleId="331">
    <w:name w:val="一覧 33"/>
    <w:basedOn w:val="232"/>
    <w:rsid w:val="0075292E"/>
    <w:pPr>
      <w:ind w:left="1135"/>
    </w:pPr>
  </w:style>
  <w:style w:type="paragraph" w:customStyle="1" w:styleId="430">
    <w:name w:val="一覧 43"/>
    <w:basedOn w:val="331"/>
    <w:rsid w:val="0075292E"/>
    <w:pPr>
      <w:ind w:left="1418"/>
    </w:pPr>
  </w:style>
  <w:style w:type="paragraph" w:customStyle="1" w:styleId="530">
    <w:name w:val="一覧 53"/>
    <w:basedOn w:val="430"/>
    <w:rsid w:val="0075292E"/>
    <w:pPr>
      <w:ind w:left="1702"/>
    </w:pPr>
  </w:style>
  <w:style w:type="paragraph" w:customStyle="1" w:styleId="431">
    <w:name w:val="箇条書き 43"/>
    <w:basedOn w:val="330"/>
    <w:rsid w:val="0075292E"/>
    <w:pPr>
      <w:ind w:left="1418"/>
    </w:pPr>
  </w:style>
  <w:style w:type="paragraph" w:customStyle="1" w:styleId="531">
    <w:name w:val="箇条書き 53"/>
    <w:basedOn w:val="431"/>
    <w:rsid w:val="0075292E"/>
    <w:pPr>
      <w:ind w:left="1702"/>
    </w:pPr>
  </w:style>
  <w:style w:type="paragraph" w:customStyle="1" w:styleId="3f">
    <w:name w:val="コメント文字列3"/>
    <w:basedOn w:val="Normal"/>
    <w:rsid w:val="0075292E"/>
    <w:pPr>
      <w:suppressAutoHyphens/>
    </w:pPr>
    <w:rPr>
      <w:rFonts w:eastAsia="MS Mincho" w:cs="CG Times (WN)"/>
      <w:lang w:eastAsia="ar-SA"/>
    </w:rPr>
  </w:style>
  <w:style w:type="paragraph" w:customStyle="1" w:styleId="3f0">
    <w:name w:val="コメント内容3"/>
    <w:basedOn w:val="3f"/>
    <w:next w:val="3f"/>
    <w:rsid w:val="0075292E"/>
    <w:rPr>
      <w:b/>
      <w:bCs/>
    </w:rPr>
  </w:style>
  <w:style w:type="paragraph" w:customStyle="1" w:styleId="3f1">
    <w:name w:val="見出しマップ3"/>
    <w:basedOn w:val="Normal"/>
    <w:rsid w:val="0075292E"/>
    <w:pPr>
      <w:shd w:val="clear" w:color="auto" w:fill="000080"/>
      <w:suppressAutoHyphens/>
    </w:pPr>
    <w:rPr>
      <w:rFonts w:ascii="Tahoma" w:eastAsia="MS Mincho" w:hAnsi="Tahoma" w:cs="Tahoma"/>
      <w:lang w:eastAsia="ar-SA"/>
    </w:rPr>
  </w:style>
  <w:style w:type="paragraph" w:customStyle="1" w:styleId="3f2">
    <w:name w:val="書式なし3"/>
    <w:basedOn w:val="Normal"/>
    <w:rsid w:val="0075292E"/>
    <w:pPr>
      <w:suppressAutoHyphens/>
    </w:pPr>
    <w:rPr>
      <w:rFonts w:ascii="Courier New" w:eastAsia="MS Mincho" w:hAnsi="Courier New" w:cs="CG Times (WN)"/>
      <w:lang w:val="nb-NO" w:eastAsia="ar-SA"/>
    </w:rPr>
  </w:style>
  <w:style w:type="paragraph" w:customStyle="1" w:styleId="Web3">
    <w:name w:val="標準 (Web)3"/>
    <w:basedOn w:val="Normal"/>
    <w:rsid w:val="0075292E"/>
    <w:pPr>
      <w:suppressAutoHyphens/>
      <w:spacing w:before="100" w:after="100"/>
    </w:pPr>
    <w:rPr>
      <w:rFonts w:eastAsia="Arial Unicode MS" w:cs="CG Times (WN)"/>
      <w:sz w:val="24"/>
      <w:szCs w:val="24"/>
    </w:rPr>
  </w:style>
  <w:style w:type="paragraph" w:customStyle="1" w:styleId="233">
    <w:name w:val="本文インデント 23"/>
    <w:basedOn w:val="Normal"/>
    <w:rsid w:val="0075292E"/>
    <w:pPr>
      <w:suppressAutoHyphens/>
      <w:ind w:left="567"/>
    </w:pPr>
    <w:rPr>
      <w:rFonts w:ascii="Arial" w:eastAsia="MS Mincho" w:hAnsi="Arial" w:cs="Arial"/>
      <w:lang w:eastAsia="ar-SA"/>
    </w:rPr>
  </w:style>
  <w:style w:type="paragraph" w:customStyle="1" w:styleId="3f3">
    <w:name w:val="標準インデント3"/>
    <w:basedOn w:val="Normal"/>
    <w:rsid w:val="0075292E"/>
    <w:pPr>
      <w:suppressAutoHyphens/>
      <w:ind w:left="708"/>
    </w:pPr>
    <w:rPr>
      <w:rFonts w:eastAsia="MS Mincho" w:cs="CG Times (WN)"/>
      <w:lang w:eastAsia="ar-SA"/>
    </w:rPr>
  </w:style>
  <w:style w:type="paragraph" w:customStyle="1" w:styleId="3f4">
    <w:name w:val="記3"/>
    <w:basedOn w:val="Normal"/>
    <w:next w:val="Normal"/>
    <w:rsid w:val="0075292E"/>
    <w:pPr>
      <w:suppressAutoHyphens/>
    </w:pPr>
    <w:rPr>
      <w:rFonts w:eastAsia="MS Mincho" w:cs="CG Times (WN)"/>
      <w:lang w:eastAsia="ar-SA"/>
    </w:rPr>
  </w:style>
  <w:style w:type="paragraph" w:customStyle="1" w:styleId="HTML3">
    <w:name w:val="HTML 書式付き3"/>
    <w:basedOn w:val="Normal"/>
    <w:rsid w:val="0075292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5292E"/>
    <w:rPr>
      <w:rFonts w:ascii="Arial" w:eastAsia="PMingLiU" w:hAnsi="Arial" w:cs="Arial"/>
    </w:rPr>
  </w:style>
  <w:style w:type="paragraph" w:customStyle="1" w:styleId="MediumGrid21">
    <w:name w:val="Medium Grid 21"/>
    <w:basedOn w:val="Normal"/>
    <w:link w:val="MediumGrid2Char"/>
    <w:uiPriority w:val="1"/>
    <w:qFormat/>
    <w:rsid w:val="0075292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5292E"/>
    <w:rPr>
      <w:rFonts w:ascii="Times New Roman" w:eastAsia="SimSun" w:hAnsi="Times New Roman"/>
      <w:lang w:val="en-GB" w:eastAsia="en-US"/>
    </w:rPr>
  </w:style>
  <w:style w:type="paragraph" w:customStyle="1" w:styleId="55">
    <w:name w:val="无间隔5"/>
    <w:qFormat/>
    <w:rsid w:val="0075292E"/>
    <w:rPr>
      <w:rFonts w:ascii="Times New Roman" w:eastAsia="SimSun" w:hAnsi="Times New Roman"/>
      <w:lang w:val="en-GB" w:eastAsia="en-US"/>
    </w:rPr>
  </w:style>
  <w:style w:type="paragraph" w:customStyle="1" w:styleId="63">
    <w:name w:val="吹き出し6"/>
    <w:basedOn w:val="Normal"/>
    <w:rsid w:val="0075292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5292E"/>
    <w:rPr>
      <w:rFonts w:ascii="Times New Roman" w:eastAsia="MS Mincho" w:hAnsi="Times New Roman"/>
      <w:lang w:val="en-GB" w:eastAsia="en-US"/>
    </w:rPr>
  </w:style>
  <w:style w:type="paragraph" w:customStyle="1" w:styleId="4a">
    <w:name w:val="図表番号4"/>
    <w:basedOn w:val="Normal"/>
    <w:rsid w:val="007529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5292E"/>
    <w:pPr>
      <w:ind w:left="851" w:hanging="284"/>
    </w:pPr>
  </w:style>
  <w:style w:type="paragraph" w:customStyle="1" w:styleId="4c">
    <w:name w:val="箇条書き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5292E"/>
    <w:pPr>
      <w:tabs>
        <w:tab w:val="clear" w:pos="644"/>
        <w:tab w:val="num" w:pos="1494"/>
      </w:tabs>
      <w:ind w:left="851" w:hanging="284"/>
    </w:pPr>
  </w:style>
  <w:style w:type="paragraph" w:customStyle="1" w:styleId="340">
    <w:name w:val="箇条書き 34"/>
    <w:basedOn w:val="241"/>
    <w:rsid w:val="0075292E"/>
    <w:pPr>
      <w:ind w:left="1135"/>
    </w:pPr>
  </w:style>
  <w:style w:type="paragraph" w:customStyle="1" w:styleId="242">
    <w:name w:val="一覧 24"/>
    <w:basedOn w:val="List"/>
    <w:rsid w:val="0075292E"/>
    <w:pPr>
      <w:suppressAutoHyphens/>
      <w:ind w:left="851"/>
    </w:pPr>
    <w:rPr>
      <w:rFonts w:ascii="MS Mincho" w:eastAsia="MS Mincho" w:hAnsi="MS Mincho" w:cs="CG Times (WN)" w:hint="eastAsia"/>
      <w:lang w:eastAsia="ar-SA"/>
    </w:rPr>
  </w:style>
  <w:style w:type="paragraph" w:customStyle="1" w:styleId="341">
    <w:name w:val="一覧 34"/>
    <w:basedOn w:val="242"/>
    <w:rsid w:val="0075292E"/>
    <w:pPr>
      <w:ind w:left="1135"/>
    </w:pPr>
  </w:style>
  <w:style w:type="paragraph" w:customStyle="1" w:styleId="440">
    <w:name w:val="一覧 44"/>
    <w:basedOn w:val="341"/>
    <w:rsid w:val="0075292E"/>
    <w:pPr>
      <w:ind w:left="1418"/>
    </w:pPr>
  </w:style>
  <w:style w:type="paragraph" w:customStyle="1" w:styleId="540">
    <w:name w:val="一覧 54"/>
    <w:basedOn w:val="440"/>
    <w:rsid w:val="0075292E"/>
    <w:pPr>
      <w:ind w:left="1702"/>
    </w:pPr>
  </w:style>
  <w:style w:type="paragraph" w:customStyle="1" w:styleId="441">
    <w:name w:val="箇条書き 44"/>
    <w:basedOn w:val="340"/>
    <w:rsid w:val="0075292E"/>
    <w:pPr>
      <w:ind w:left="1418"/>
    </w:pPr>
  </w:style>
  <w:style w:type="paragraph" w:customStyle="1" w:styleId="541">
    <w:name w:val="箇条書き 54"/>
    <w:basedOn w:val="441"/>
    <w:rsid w:val="0075292E"/>
    <w:pPr>
      <w:ind w:left="1702"/>
    </w:pPr>
  </w:style>
  <w:style w:type="paragraph" w:customStyle="1" w:styleId="4d">
    <w:name w:val="コメント文字列4"/>
    <w:basedOn w:val="Normal"/>
    <w:rsid w:val="0075292E"/>
    <w:pPr>
      <w:suppressAutoHyphens/>
    </w:pPr>
    <w:rPr>
      <w:rFonts w:eastAsia="MS Mincho" w:cs="CG Times (WN)"/>
      <w:lang w:eastAsia="ar-SA"/>
    </w:rPr>
  </w:style>
  <w:style w:type="paragraph" w:customStyle="1" w:styleId="4e">
    <w:name w:val="コメント内容4"/>
    <w:basedOn w:val="4d"/>
    <w:next w:val="4d"/>
    <w:rsid w:val="0075292E"/>
    <w:rPr>
      <w:b/>
      <w:bCs/>
    </w:rPr>
  </w:style>
  <w:style w:type="paragraph" w:customStyle="1" w:styleId="4f">
    <w:name w:val="見出しマップ4"/>
    <w:basedOn w:val="Normal"/>
    <w:rsid w:val="0075292E"/>
    <w:pPr>
      <w:shd w:val="clear" w:color="auto" w:fill="000080"/>
      <w:suppressAutoHyphens/>
    </w:pPr>
    <w:rPr>
      <w:rFonts w:ascii="Tahoma" w:eastAsia="MS Mincho" w:hAnsi="Tahoma" w:cs="Tahoma"/>
      <w:lang w:eastAsia="ar-SA"/>
    </w:rPr>
  </w:style>
  <w:style w:type="paragraph" w:customStyle="1" w:styleId="4f0">
    <w:name w:val="書式なし4"/>
    <w:basedOn w:val="Normal"/>
    <w:rsid w:val="0075292E"/>
    <w:pPr>
      <w:suppressAutoHyphens/>
    </w:pPr>
    <w:rPr>
      <w:rFonts w:ascii="Courier New" w:eastAsia="MS Mincho" w:hAnsi="Courier New" w:cs="CG Times (WN)"/>
      <w:lang w:val="nb-NO" w:eastAsia="ar-SA"/>
    </w:rPr>
  </w:style>
  <w:style w:type="paragraph" w:customStyle="1" w:styleId="Web4">
    <w:name w:val="標準 (Web)4"/>
    <w:basedOn w:val="Normal"/>
    <w:rsid w:val="0075292E"/>
    <w:pPr>
      <w:suppressAutoHyphens/>
      <w:spacing w:before="100" w:after="100"/>
    </w:pPr>
    <w:rPr>
      <w:rFonts w:eastAsia="Arial Unicode MS" w:cs="CG Times (WN)"/>
      <w:sz w:val="24"/>
      <w:szCs w:val="24"/>
    </w:rPr>
  </w:style>
  <w:style w:type="paragraph" w:customStyle="1" w:styleId="243">
    <w:name w:val="本文インデント 24"/>
    <w:basedOn w:val="Normal"/>
    <w:rsid w:val="0075292E"/>
    <w:pPr>
      <w:suppressAutoHyphens/>
      <w:ind w:left="567"/>
    </w:pPr>
    <w:rPr>
      <w:rFonts w:ascii="Arial" w:eastAsia="MS Mincho" w:hAnsi="Arial" w:cs="Arial"/>
      <w:lang w:eastAsia="ar-SA"/>
    </w:rPr>
  </w:style>
  <w:style w:type="paragraph" w:customStyle="1" w:styleId="4f1">
    <w:name w:val="標準インデント4"/>
    <w:basedOn w:val="Normal"/>
    <w:rsid w:val="0075292E"/>
    <w:pPr>
      <w:suppressAutoHyphens/>
      <w:ind w:left="708"/>
    </w:pPr>
    <w:rPr>
      <w:rFonts w:eastAsia="MS Mincho" w:cs="CG Times (WN)"/>
      <w:lang w:eastAsia="ar-SA"/>
    </w:rPr>
  </w:style>
  <w:style w:type="paragraph" w:customStyle="1" w:styleId="4f2">
    <w:name w:val="記4"/>
    <w:basedOn w:val="Normal"/>
    <w:next w:val="Normal"/>
    <w:rsid w:val="0075292E"/>
    <w:pPr>
      <w:suppressAutoHyphens/>
    </w:pPr>
    <w:rPr>
      <w:rFonts w:eastAsia="MS Mincho" w:cs="CG Times (WN)"/>
      <w:lang w:eastAsia="ar-SA"/>
    </w:rPr>
  </w:style>
  <w:style w:type="paragraph" w:customStyle="1" w:styleId="HTML4">
    <w:name w:val="HTML 書式付き4"/>
    <w:basedOn w:val="Normal"/>
    <w:rsid w:val="0075292E"/>
    <w:pPr>
      <w:suppressAutoHyphens/>
    </w:pPr>
    <w:rPr>
      <w:rFonts w:ascii="Courier New" w:eastAsia="MS Mincho" w:hAnsi="Courier New" w:cs="Courier New"/>
      <w:lang w:eastAsia="ar-SA"/>
    </w:rPr>
  </w:style>
  <w:style w:type="paragraph" w:customStyle="1" w:styleId="234">
    <w:name w:val="本文 23"/>
    <w:basedOn w:val="Normal"/>
    <w:rsid w:val="0075292E"/>
    <w:pPr>
      <w:suppressAutoHyphens/>
      <w:spacing w:after="120"/>
    </w:pPr>
    <w:rPr>
      <w:rFonts w:eastAsia="MS Mincho" w:cs="CG Times (WN)"/>
      <w:lang w:eastAsia="ar-SA"/>
    </w:rPr>
  </w:style>
  <w:style w:type="paragraph" w:customStyle="1" w:styleId="332">
    <w:name w:val="本文 33"/>
    <w:basedOn w:val="Normal"/>
    <w:rsid w:val="0075292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5292E"/>
    <w:pPr>
      <w:suppressAutoHyphens/>
      <w:spacing w:after="120"/>
    </w:pPr>
    <w:rPr>
      <w:rFonts w:eastAsia="MS Mincho" w:cs="CG Times (WN)"/>
      <w:lang w:eastAsia="ar-SA"/>
    </w:rPr>
  </w:style>
  <w:style w:type="paragraph" w:customStyle="1" w:styleId="342">
    <w:name w:val="本文 34"/>
    <w:basedOn w:val="Normal"/>
    <w:rsid w:val="0075292E"/>
    <w:pPr>
      <w:suppressAutoHyphens/>
      <w:spacing w:after="120"/>
    </w:pPr>
    <w:rPr>
      <w:rFonts w:eastAsia="MS Mincho" w:cs="CG Times (WN)"/>
      <w:lang w:eastAsia="ar-SA"/>
    </w:rPr>
  </w:style>
  <w:style w:type="paragraph" w:customStyle="1" w:styleId="tac1">
    <w:name w:val="tac"/>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5292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5292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5292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5292E"/>
    <w:rPr>
      <w:i/>
      <w:iCs/>
      <w:color w:val="808080"/>
    </w:rPr>
  </w:style>
  <w:style w:type="character" w:styleId="IntenseEmphasis">
    <w:name w:val="Intense Emphasis"/>
    <w:uiPriority w:val="21"/>
    <w:qFormat/>
    <w:rsid w:val="0075292E"/>
    <w:rPr>
      <w:b/>
      <w:bCs/>
      <w:i/>
      <w:iCs/>
      <w:color w:val="4F81BD"/>
    </w:rPr>
  </w:style>
  <w:style w:type="character" w:styleId="IntenseReference">
    <w:name w:val="Intense Reference"/>
    <w:uiPriority w:val="32"/>
    <w:qFormat/>
    <w:rsid w:val="0075292E"/>
    <w:rPr>
      <w:b/>
      <w:bCs/>
      <w:smallCaps/>
      <w:color w:val="C0504D"/>
      <w:spacing w:val="5"/>
      <w:u w:val="single"/>
    </w:rPr>
  </w:style>
  <w:style w:type="character" w:styleId="BookTitle">
    <w:name w:val="Book Title"/>
    <w:uiPriority w:val="33"/>
    <w:qFormat/>
    <w:rsid w:val="0075292E"/>
    <w:rPr>
      <w:b/>
      <w:bCs/>
      <w:smallCaps/>
      <w:spacing w:val="5"/>
    </w:rPr>
  </w:style>
  <w:style w:type="character" w:customStyle="1" w:styleId="Char30">
    <w:name w:val="批注主题 Char3"/>
    <w:locked/>
    <w:rsid w:val="0075292E"/>
    <w:rPr>
      <w:rFonts w:ascii="Times New Roman" w:eastAsia="MS Mincho" w:hAnsi="Times New Roman"/>
      <w:b/>
      <w:bCs/>
      <w:lang w:eastAsia="en-US"/>
    </w:rPr>
  </w:style>
  <w:style w:type="character" w:customStyle="1" w:styleId="Char14">
    <w:name w:val="日期 Char1"/>
    <w:rsid w:val="0075292E"/>
    <w:rPr>
      <w:rFonts w:ascii="MS Mincho" w:eastAsia="MS Mincho" w:hAnsi="MS Mincho" w:hint="eastAsia"/>
      <w:lang w:val="en-GB"/>
    </w:rPr>
  </w:style>
  <w:style w:type="character" w:customStyle="1" w:styleId="Absatz-Standardschriftart2">
    <w:name w:val="Absatz-Standardschriftart2"/>
    <w:rsid w:val="0075292E"/>
  </w:style>
  <w:style w:type="character" w:customStyle="1" w:styleId="Absatz-Standardschriftart3">
    <w:name w:val="Absatz-Standardschriftart3"/>
    <w:rsid w:val="0075292E"/>
  </w:style>
  <w:style w:type="character" w:customStyle="1" w:styleId="8Char1">
    <w:name w:val="标题 8 Char1"/>
    <w:rsid w:val="0075292E"/>
    <w:rPr>
      <w:rFonts w:ascii="Arial" w:hAnsi="Arial" w:cs="Arial" w:hint="default"/>
      <w:sz w:val="36"/>
      <w:lang w:val="en-GB" w:eastAsia="en-US" w:bidi="ar-SA"/>
    </w:rPr>
  </w:style>
  <w:style w:type="character" w:customStyle="1" w:styleId="Char21">
    <w:name w:val="批注主题 Char2"/>
    <w:rsid w:val="0075292E"/>
    <w:rPr>
      <w:rFonts w:ascii="SimSun" w:eastAsia="SimSun" w:hAnsi="SimSun" w:hint="eastAsia"/>
      <w:b/>
      <w:bCs/>
      <w:lang w:eastAsia="en-US"/>
    </w:rPr>
  </w:style>
  <w:style w:type="character" w:customStyle="1" w:styleId="Char15">
    <w:name w:val="注释标题 Char1"/>
    <w:rsid w:val="0075292E"/>
    <w:rPr>
      <w:rFonts w:ascii="MS Mincho" w:eastAsia="MS Mincho" w:hAnsi="MS Mincho" w:hint="eastAsia"/>
      <w:lang w:eastAsia="en-US"/>
    </w:rPr>
  </w:style>
  <w:style w:type="character" w:customStyle="1" w:styleId="9Char1">
    <w:name w:val="标题 9 Char1"/>
    <w:rsid w:val="0075292E"/>
    <w:rPr>
      <w:rFonts w:ascii="Arial" w:hAnsi="Arial" w:cs="Arial" w:hint="default"/>
      <w:sz w:val="36"/>
      <w:lang w:val="en-GB"/>
    </w:rPr>
  </w:style>
  <w:style w:type="character" w:customStyle="1" w:styleId="Char16">
    <w:name w:val="文档结构图 Char1"/>
    <w:semiHidden/>
    <w:rsid w:val="0075292E"/>
    <w:rPr>
      <w:rFonts w:ascii="Tahoma" w:hAnsi="Tahoma" w:cs="Tahoma" w:hint="default"/>
      <w:shd w:val="clear" w:color="auto" w:fill="000080"/>
      <w:lang w:val="en-GB"/>
    </w:rPr>
  </w:style>
  <w:style w:type="character" w:customStyle="1" w:styleId="Char17">
    <w:name w:val="纯文本 Char1"/>
    <w:rsid w:val="0075292E"/>
    <w:rPr>
      <w:rFonts w:ascii="Courier New" w:eastAsia="SimSun" w:hAnsi="Courier New" w:cs="Courier New" w:hint="default"/>
      <w:lang w:val="nb-NO"/>
    </w:rPr>
  </w:style>
  <w:style w:type="character" w:customStyle="1" w:styleId="Char18">
    <w:name w:val="批注框文本 Char1"/>
    <w:uiPriority w:val="99"/>
    <w:rsid w:val="0075292E"/>
    <w:rPr>
      <w:rFonts w:ascii="Tahoma" w:hAnsi="Tahoma" w:cs="Tahoma" w:hint="default"/>
      <w:sz w:val="16"/>
      <w:szCs w:val="16"/>
      <w:lang w:val="en-GB"/>
    </w:rPr>
  </w:style>
  <w:style w:type="character" w:customStyle="1" w:styleId="Char19">
    <w:name w:val="尾注文本 Char1"/>
    <w:rsid w:val="0075292E"/>
    <w:rPr>
      <w:rFonts w:ascii="SimSun" w:eastAsia="SimSun" w:hAnsi="SimSun" w:hint="eastAsia"/>
      <w:lang w:val="en-GB"/>
    </w:rPr>
  </w:style>
  <w:style w:type="character" w:customStyle="1" w:styleId="Char1a">
    <w:name w:val="正文文本缩进 Char1"/>
    <w:rsid w:val="0075292E"/>
    <w:rPr>
      <w:rFonts w:ascii="Batang" w:eastAsia="Batang" w:hAnsi="Batang" w:hint="eastAsia"/>
      <w:lang w:val="en-GB"/>
    </w:rPr>
  </w:style>
  <w:style w:type="character" w:customStyle="1" w:styleId="2Char1">
    <w:name w:val="正文文本 2 Char1"/>
    <w:rsid w:val="0075292E"/>
    <w:rPr>
      <w:rFonts w:ascii="CG Times (WN)" w:eastAsia="Malgun Gothic" w:hAnsi="CG Times (WN)" w:hint="default"/>
      <w:i/>
      <w:iCs w:val="0"/>
      <w:lang w:val="en-GB" w:eastAsia="ko-KR"/>
    </w:rPr>
  </w:style>
  <w:style w:type="character" w:customStyle="1" w:styleId="3Char1">
    <w:name w:val="正文文本 3 Char1"/>
    <w:rsid w:val="0075292E"/>
    <w:rPr>
      <w:rFonts w:ascii="CG Times (WN)" w:eastAsia="Osaka" w:hAnsi="CG Times (WN)" w:hint="default"/>
      <w:color w:val="000000"/>
      <w:lang w:val="en-GB" w:eastAsia="ko-KR"/>
    </w:rPr>
  </w:style>
  <w:style w:type="character" w:customStyle="1" w:styleId="2Char10">
    <w:name w:val="正文文本缩进 2 Char1"/>
    <w:rsid w:val="0075292E"/>
    <w:rPr>
      <w:rFonts w:ascii="CG Times (WN)" w:eastAsia="MS Mincho" w:hAnsi="CG Times (WN)" w:hint="default"/>
      <w:lang w:val="en-GB"/>
    </w:rPr>
  </w:style>
  <w:style w:type="character" w:customStyle="1" w:styleId="HTMLChar1">
    <w:name w:val="HTML 预设格式 Char1"/>
    <w:rsid w:val="0075292E"/>
    <w:rPr>
      <w:rFonts w:ascii="Courier New" w:eastAsia="MS Mincho" w:hAnsi="Courier New" w:cs="Courier New" w:hint="default"/>
      <w:lang w:val="en-GB"/>
    </w:rPr>
  </w:style>
  <w:style w:type="character" w:customStyle="1" w:styleId="gt-baf-word-clickable1">
    <w:name w:val="gt-baf-word-clickable1"/>
    <w:rsid w:val="0075292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292E"/>
    <w:rPr>
      <w:rFonts w:ascii="Arial" w:hAnsi="Arial" w:cs="Arial" w:hint="default"/>
      <w:b/>
      <w:bCs w:val="0"/>
      <w:sz w:val="18"/>
      <w:lang w:val="en-GB" w:eastAsia="en-US"/>
    </w:rPr>
  </w:style>
  <w:style w:type="character" w:customStyle="1" w:styleId="Char22">
    <w:name w:val="메모 주제 Char2"/>
    <w:rsid w:val="0075292E"/>
    <w:rPr>
      <w:rFonts w:ascii="Times New Roman" w:eastAsia="Times New Roman" w:hAnsi="Times New Roman" w:cs="Times New Roman" w:hint="default"/>
      <w:b/>
      <w:bCs/>
      <w:lang w:val="en-GB" w:eastAsia="en-US"/>
    </w:rPr>
  </w:style>
  <w:style w:type="character" w:customStyle="1" w:styleId="searchcontent1">
    <w:name w:val="search_content1"/>
    <w:rsid w:val="0075292E"/>
    <w:rPr>
      <w:sz w:val="13"/>
      <w:szCs w:val="13"/>
    </w:rPr>
  </w:style>
  <w:style w:type="character" w:customStyle="1" w:styleId="1ff">
    <w:name w:val="純文字 字元1"/>
    <w:rsid w:val="0075292E"/>
    <w:rPr>
      <w:rFonts w:ascii="MingLiU" w:eastAsia="MingLiU" w:hAnsi="Courier New" w:cs="Courier New" w:hint="eastAsia"/>
      <w:sz w:val="24"/>
      <w:szCs w:val="24"/>
      <w:lang w:val="en-GB" w:eastAsia="en-US"/>
    </w:rPr>
  </w:style>
  <w:style w:type="character" w:customStyle="1" w:styleId="1ff0">
    <w:name w:val="章節附註文字 字元1"/>
    <w:rsid w:val="0075292E"/>
    <w:rPr>
      <w:lang w:val="en-GB" w:eastAsia="en-US"/>
    </w:rPr>
  </w:style>
  <w:style w:type="character" w:customStyle="1" w:styleId="2f9">
    <w:name w:val="段落フォント2"/>
    <w:rsid w:val="0075292E"/>
  </w:style>
  <w:style w:type="character" w:customStyle="1" w:styleId="2fa">
    <w:name w:val="コメント参照2"/>
    <w:rsid w:val="007529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292E"/>
    <w:rPr>
      <w:rFonts w:ascii="Arial" w:hAnsi="Arial" w:cs="Arial" w:hint="default"/>
      <w:sz w:val="36"/>
      <w:lang w:val="en-GB" w:eastAsia="en-US"/>
    </w:rPr>
  </w:style>
  <w:style w:type="character" w:customStyle="1" w:styleId="3f5">
    <w:name w:val="段落フォント3"/>
    <w:rsid w:val="0075292E"/>
  </w:style>
  <w:style w:type="character" w:customStyle="1" w:styleId="3f6">
    <w:name w:val="コメント参照3"/>
    <w:rsid w:val="0075292E"/>
    <w:rPr>
      <w:sz w:val="16"/>
    </w:rPr>
  </w:style>
  <w:style w:type="character" w:customStyle="1" w:styleId="CommentSubjectChar3">
    <w:name w:val="Comment Subject Char3"/>
    <w:rsid w:val="0075292E"/>
    <w:rPr>
      <w:rFonts w:ascii="Times New Roman" w:hAnsi="Times New Roman" w:cs="Times New Roman" w:hint="default"/>
      <w:b/>
      <w:bCs/>
      <w:lang w:val="en-GB" w:eastAsia="en-US"/>
    </w:rPr>
  </w:style>
  <w:style w:type="character" w:customStyle="1" w:styleId="1ff1">
    <w:name w:val="吹き出し (文字)1"/>
    <w:uiPriority w:val="99"/>
    <w:semiHidden/>
    <w:rsid w:val="0075292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5292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292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5292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5292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29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292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29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292E"/>
    <w:rPr>
      <w:rFonts w:ascii="Arial" w:eastAsia="PMingLiU" w:hAnsi="Arial" w:cs="Arial" w:hint="default"/>
      <w:b/>
      <w:bCs/>
      <w:i/>
      <w:iCs/>
      <w:color w:val="4F81BD"/>
      <w:lang w:val="en-GB" w:eastAsia="en-US"/>
    </w:rPr>
  </w:style>
  <w:style w:type="character" w:customStyle="1" w:styleId="PlainTable35">
    <w:name w:val="Plain Table 35"/>
    <w:uiPriority w:val="19"/>
    <w:qFormat/>
    <w:rsid w:val="0075292E"/>
    <w:rPr>
      <w:i/>
      <w:iCs/>
      <w:color w:val="808080"/>
    </w:rPr>
  </w:style>
  <w:style w:type="character" w:customStyle="1" w:styleId="PlainTable45">
    <w:name w:val="Plain Table 45"/>
    <w:uiPriority w:val="21"/>
    <w:qFormat/>
    <w:rsid w:val="0075292E"/>
    <w:rPr>
      <w:b/>
      <w:bCs/>
      <w:i/>
      <w:iCs/>
      <w:color w:val="4F81BD"/>
    </w:rPr>
  </w:style>
  <w:style w:type="character" w:customStyle="1" w:styleId="PlainTable55">
    <w:name w:val="Plain Table 55"/>
    <w:uiPriority w:val="31"/>
    <w:qFormat/>
    <w:rsid w:val="0075292E"/>
    <w:rPr>
      <w:smallCaps/>
      <w:color w:val="C0504D"/>
      <w:u w:val="single"/>
    </w:rPr>
  </w:style>
  <w:style w:type="character" w:customStyle="1" w:styleId="TableGridLight5">
    <w:name w:val="Table Grid Light5"/>
    <w:uiPriority w:val="32"/>
    <w:qFormat/>
    <w:rsid w:val="0075292E"/>
    <w:rPr>
      <w:b/>
      <w:bCs/>
      <w:smallCaps/>
      <w:color w:val="C0504D"/>
      <w:spacing w:val="5"/>
      <w:u w:val="single"/>
    </w:rPr>
  </w:style>
  <w:style w:type="character" w:customStyle="1" w:styleId="GridTable1Light5">
    <w:name w:val="Grid Table 1 Light5"/>
    <w:uiPriority w:val="33"/>
    <w:qFormat/>
    <w:rsid w:val="0075292E"/>
    <w:rPr>
      <w:b/>
      <w:bCs/>
      <w:smallCaps/>
      <w:spacing w:val="5"/>
    </w:rPr>
  </w:style>
  <w:style w:type="character" w:customStyle="1" w:styleId="afe">
    <w:name w:val="註解文字 字元"/>
    <w:rsid w:val="0075292E"/>
    <w:rPr>
      <w:rFonts w:ascii="Times New Roman" w:eastAsia="Times New Roman" w:hAnsi="Times New Roman" w:cs="Times New Roman" w:hint="default"/>
      <w:lang w:val="en-GB"/>
    </w:rPr>
  </w:style>
  <w:style w:type="character" w:customStyle="1" w:styleId="1ff6">
    <w:name w:val="註解主旨 字元1"/>
    <w:rsid w:val="0075292E"/>
    <w:rPr>
      <w:b/>
      <w:bCs/>
      <w:lang w:val="en-GB" w:eastAsia="sv-SE"/>
    </w:rPr>
  </w:style>
  <w:style w:type="character" w:customStyle="1" w:styleId="NurTextZchn1">
    <w:name w:val="Nur Text Zchn1"/>
    <w:rsid w:val="0075292E"/>
    <w:rPr>
      <w:rFonts w:ascii="Courier New" w:hAnsi="Courier New" w:cs="Courier New" w:hint="default"/>
      <w:lang w:val="en-GB" w:eastAsia="en-US"/>
    </w:rPr>
  </w:style>
  <w:style w:type="character" w:customStyle="1" w:styleId="EndnotentextZchn1">
    <w:name w:val="Endnotentext Zchn1"/>
    <w:rsid w:val="0075292E"/>
    <w:rPr>
      <w:rFonts w:ascii="Times New Roman" w:hAnsi="Times New Roman" w:cs="Times New Roman" w:hint="default"/>
      <w:lang w:val="en-GB" w:eastAsia="en-US"/>
    </w:rPr>
  </w:style>
  <w:style w:type="character" w:customStyle="1" w:styleId="4f3">
    <w:name w:val="段落フォント4"/>
    <w:rsid w:val="0075292E"/>
  </w:style>
  <w:style w:type="character" w:customStyle="1" w:styleId="4f4">
    <w:name w:val="コメント参照4"/>
    <w:rsid w:val="0075292E"/>
    <w:rPr>
      <w:sz w:val="16"/>
    </w:rPr>
  </w:style>
  <w:style w:type="character" w:customStyle="1" w:styleId="Char1b">
    <w:name w:val="글자만 Char1"/>
    <w:uiPriority w:val="99"/>
    <w:semiHidden/>
    <w:rsid w:val="0075292E"/>
    <w:rPr>
      <w:rFonts w:ascii="Malgun Gothic" w:eastAsia="Malgun Gothic" w:hAnsi="Courier New" w:cs="Courier New" w:hint="eastAsia"/>
      <w:lang w:val="en-GB" w:eastAsia="en-US"/>
    </w:rPr>
  </w:style>
  <w:style w:type="character" w:customStyle="1" w:styleId="Char1c">
    <w:name w:val="미주 텍스트 Char1"/>
    <w:uiPriority w:val="99"/>
    <w:semiHidden/>
    <w:rsid w:val="0075292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5292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5292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5292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5292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529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292E"/>
  </w:style>
  <w:style w:type="character" w:customStyle="1" w:styleId="CommentSubjectChar4">
    <w:name w:val="Comment Subject Char4"/>
    <w:rsid w:val="0075292E"/>
    <w:rPr>
      <w:rFonts w:ascii="Times New Roman" w:hAnsi="Times New Roman" w:cs="Times New Roman" w:hint="default"/>
      <w:b/>
      <w:bCs/>
      <w:lang w:val="en-GB" w:eastAsia="en-US"/>
    </w:rPr>
  </w:style>
  <w:style w:type="character" w:customStyle="1" w:styleId="Charb">
    <w:name w:val="메모 주제 Char"/>
    <w:rsid w:val="007529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29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292E"/>
    <w:rPr>
      <w:rFonts w:ascii="Times New Roman" w:hAnsi="Times New Roman" w:cs="Times New Roman" w:hint="default"/>
      <w:b/>
      <w:bCs w:val="0"/>
      <w:lang w:val="en-GB"/>
    </w:rPr>
  </w:style>
  <w:style w:type="character" w:customStyle="1" w:styleId="Absatz-Standardschriftart5">
    <w:name w:val="Absatz-Standardschriftart5"/>
    <w:rsid w:val="0075292E"/>
  </w:style>
  <w:style w:type="character" w:customStyle="1" w:styleId="PlainTable31">
    <w:name w:val="Plain Table 31"/>
    <w:uiPriority w:val="19"/>
    <w:qFormat/>
    <w:rsid w:val="0075292E"/>
    <w:rPr>
      <w:i/>
      <w:iCs/>
      <w:color w:val="808080"/>
    </w:rPr>
  </w:style>
  <w:style w:type="character" w:customStyle="1" w:styleId="PlainTable41">
    <w:name w:val="Plain Table 41"/>
    <w:uiPriority w:val="21"/>
    <w:qFormat/>
    <w:rsid w:val="0075292E"/>
    <w:rPr>
      <w:b/>
      <w:bCs/>
      <w:i/>
      <w:iCs/>
      <w:color w:val="4F81BD"/>
    </w:rPr>
  </w:style>
  <w:style w:type="character" w:customStyle="1" w:styleId="PlainTable51">
    <w:name w:val="Plain Table 51"/>
    <w:uiPriority w:val="31"/>
    <w:qFormat/>
    <w:rsid w:val="0075292E"/>
    <w:rPr>
      <w:smallCaps/>
      <w:color w:val="C0504D"/>
      <w:u w:val="single"/>
    </w:rPr>
  </w:style>
  <w:style w:type="character" w:customStyle="1" w:styleId="TableGridLight1">
    <w:name w:val="Table Grid Light1"/>
    <w:uiPriority w:val="32"/>
    <w:qFormat/>
    <w:rsid w:val="0075292E"/>
    <w:rPr>
      <w:b/>
      <w:bCs/>
      <w:smallCaps/>
      <w:color w:val="C0504D"/>
      <w:spacing w:val="5"/>
      <w:u w:val="single"/>
    </w:rPr>
  </w:style>
  <w:style w:type="character" w:customStyle="1" w:styleId="GridTable1Light1">
    <w:name w:val="Grid Table 1 Light1"/>
    <w:uiPriority w:val="33"/>
    <w:qFormat/>
    <w:rsid w:val="0075292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5292E"/>
    <w:rPr>
      <w:rFonts w:ascii="Arial" w:eastAsia="MS Gothic" w:hAnsi="Arial" w:cs="Times New Roman" w:hint="default"/>
      <w:lang w:val="en-GB" w:eastAsia="en-US"/>
    </w:rPr>
  </w:style>
  <w:style w:type="character" w:customStyle="1" w:styleId="PlainTable32">
    <w:name w:val="Plain Table 32"/>
    <w:uiPriority w:val="19"/>
    <w:qFormat/>
    <w:rsid w:val="0075292E"/>
    <w:rPr>
      <w:i/>
      <w:iCs/>
      <w:color w:val="808080"/>
    </w:rPr>
  </w:style>
  <w:style w:type="character" w:customStyle="1" w:styleId="PlainTable42">
    <w:name w:val="Plain Table 42"/>
    <w:uiPriority w:val="21"/>
    <w:qFormat/>
    <w:rsid w:val="0075292E"/>
    <w:rPr>
      <w:b/>
      <w:bCs/>
      <w:i/>
      <w:iCs/>
      <w:color w:val="4F81BD"/>
    </w:rPr>
  </w:style>
  <w:style w:type="character" w:customStyle="1" w:styleId="PlainTable52">
    <w:name w:val="Plain Table 52"/>
    <w:uiPriority w:val="31"/>
    <w:qFormat/>
    <w:rsid w:val="0075292E"/>
    <w:rPr>
      <w:smallCaps/>
      <w:color w:val="C0504D"/>
      <w:u w:val="single"/>
    </w:rPr>
  </w:style>
  <w:style w:type="character" w:customStyle="1" w:styleId="TableGridLight2">
    <w:name w:val="Table Grid Light2"/>
    <w:uiPriority w:val="32"/>
    <w:qFormat/>
    <w:rsid w:val="0075292E"/>
    <w:rPr>
      <w:b/>
      <w:bCs/>
      <w:smallCaps/>
      <w:color w:val="C0504D"/>
      <w:spacing w:val="5"/>
      <w:u w:val="single"/>
    </w:rPr>
  </w:style>
  <w:style w:type="character" w:customStyle="1" w:styleId="GridTable1Light2">
    <w:name w:val="Grid Table 1 Light2"/>
    <w:uiPriority w:val="33"/>
    <w:qFormat/>
    <w:rsid w:val="0075292E"/>
    <w:rPr>
      <w:b/>
      <w:bCs/>
      <w:smallCaps/>
      <w:spacing w:val="5"/>
    </w:rPr>
  </w:style>
  <w:style w:type="character" w:customStyle="1" w:styleId="Absatz-Standardschriftart6">
    <w:name w:val="Absatz-Standardschriftart6"/>
    <w:rsid w:val="0075292E"/>
  </w:style>
  <w:style w:type="character" w:customStyle="1" w:styleId="PlainTable33">
    <w:name w:val="Plain Table 33"/>
    <w:uiPriority w:val="19"/>
    <w:qFormat/>
    <w:rsid w:val="0075292E"/>
    <w:rPr>
      <w:i/>
      <w:iCs/>
      <w:color w:val="808080"/>
    </w:rPr>
  </w:style>
  <w:style w:type="character" w:customStyle="1" w:styleId="PlainTable43">
    <w:name w:val="Plain Table 43"/>
    <w:uiPriority w:val="21"/>
    <w:qFormat/>
    <w:rsid w:val="0075292E"/>
    <w:rPr>
      <w:b/>
      <w:bCs/>
      <w:i/>
      <w:iCs/>
      <w:color w:val="4F81BD"/>
    </w:rPr>
  </w:style>
  <w:style w:type="character" w:customStyle="1" w:styleId="PlainTable53">
    <w:name w:val="Plain Table 53"/>
    <w:uiPriority w:val="31"/>
    <w:qFormat/>
    <w:rsid w:val="0075292E"/>
    <w:rPr>
      <w:smallCaps/>
      <w:color w:val="C0504D"/>
      <w:u w:val="single"/>
    </w:rPr>
  </w:style>
  <w:style w:type="character" w:customStyle="1" w:styleId="TableGridLight3">
    <w:name w:val="Table Grid Light3"/>
    <w:uiPriority w:val="32"/>
    <w:qFormat/>
    <w:rsid w:val="0075292E"/>
    <w:rPr>
      <w:b/>
      <w:bCs/>
      <w:smallCaps/>
      <w:color w:val="C0504D"/>
      <w:spacing w:val="5"/>
      <w:u w:val="single"/>
    </w:rPr>
  </w:style>
  <w:style w:type="character" w:customStyle="1" w:styleId="GridTable1Light3">
    <w:name w:val="Grid Table 1 Light3"/>
    <w:uiPriority w:val="33"/>
    <w:qFormat/>
    <w:rsid w:val="0075292E"/>
    <w:rPr>
      <w:b/>
      <w:bCs/>
      <w:smallCaps/>
      <w:spacing w:val="5"/>
    </w:rPr>
  </w:style>
  <w:style w:type="character" w:customStyle="1" w:styleId="Absatz-Standardschriftart7">
    <w:name w:val="Absatz-Standardschriftart7"/>
    <w:rsid w:val="0075292E"/>
  </w:style>
  <w:style w:type="character" w:customStyle="1" w:styleId="KommentarthemaZchn">
    <w:name w:val="Kommentarthema Zchn"/>
    <w:rsid w:val="0075292E"/>
    <w:rPr>
      <w:b/>
      <w:bCs/>
      <w:lang w:val="en-GB" w:eastAsia="en-US" w:bidi="ar-SA"/>
    </w:rPr>
  </w:style>
  <w:style w:type="table" w:styleId="TableClassic3">
    <w:name w:val="Table Classic 3"/>
    <w:basedOn w:val="TableNormal"/>
    <w:unhideWhenUsed/>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2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52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292E"/>
    <w:rPr>
      <w:rFonts w:ascii="Times New Roman" w:hAnsi="Times New Roman"/>
      <w:lang w:val="en-GB" w:eastAsia="en-GB"/>
    </w:rPr>
    <w:tblPr/>
  </w:style>
  <w:style w:type="table" w:customStyle="1" w:styleId="TableGrid21">
    <w:name w:val="Table Grid2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52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529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529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529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529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292E"/>
    <w:rPr>
      <w:rFonts w:ascii="Times New Roman" w:eastAsia="PMingLiU" w:hAnsi="Times New Roman"/>
      <w:lang w:val="en-GB" w:eastAsia="en-GB"/>
    </w:rPr>
    <w:tblPr/>
  </w:style>
  <w:style w:type="table" w:customStyle="1" w:styleId="TableGrid111">
    <w:name w:val="Table Grid1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292E"/>
    <w:pPr>
      <w:numPr>
        <w:numId w:val="20"/>
      </w:numPr>
    </w:pPr>
  </w:style>
  <w:style w:type="numbering" w:customStyle="1" w:styleId="SGS">
    <w:name w:val="SGS"/>
    <w:uiPriority w:val="99"/>
    <w:rsid w:val="0075292E"/>
    <w:pPr>
      <w:numPr>
        <w:numId w:val="21"/>
      </w:numPr>
    </w:pPr>
  </w:style>
  <w:style w:type="numbering" w:customStyle="1" w:styleId="Style11">
    <w:name w:val="Style11"/>
    <w:uiPriority w:val="99"/>
    <w:rsid w:val="0075292E"/>
    <w:pPr>
      <w:numPr>
        <w:numId w:val="22"/>
      </w:numPr>
    </w:pPr>
  </w:style>
  <w:style w:type="numbering" w:customStyle="1" w:styleId="112">
    <w:name w:val="无列表11"/>
    <w:next w:val="NoList"/>
    <w:semiHidden/>
    <w:rsid w:val="0075292E"/>
  </w:style>
  <w:style w:type="character" w:customStyle="1" w:styleId="PlainTable34">
    <w:name w:val="Plain Table 34"/>
    <w:uiPriority w:val="19"/>
    <w:qFormat/>
    <w:rsid w:val="0075292E"/>
    <w:rPr>
      <w:i/>
      <w:iCs/>
      <w:color w:val="808080"/>
    </w:rPr>
  </w:style>
  <w:style w:type="character" w:customStyle="1" w:styleId="PlainTable44">
    <w:name w:val="Plain Table 44"/>
    <w:uiPriority w:val="21"/>
    <w:qFormat/>
    <w:rsid w:val="0075292E"/>
    <w:rPr>
      <w:b/>
      <w:bCs/>
      <w:i/>
      <w:iCs/>
      <w:color w:val="4F81BD"/>
    </w:rPr>
  </w:style>
  <w:style w:type="character" w:customStyle="1" w:styleId="PlainTable54">
    <w:name w:val="Plain Table 54"/>
    <w:uiPriority w:val="31"/>
    <w:qFormat/>
    <w:rsid w:val="0075292E"/>
    <w:rPr>
      <w:smallCaps/>
      <w:color w:val="C0504D"/>
      <w:u w:val="single"/>
    </w:rPr>
  </w:style>
  <w:style w:type="character" w:customStyle="1" w:styleId="TableGridLight4">
    <w:name w:val="Table Grid Light4"/>
    <w:uiPriority w:val="32"/>
    <w:qFormat/>
    <w:rsid w:val="0075292E"/>
    <w:rPr>
      <w:b/>
      <w:bCs/>
      <w:smallCaps/>
      <w:color w:val="C0504D"/>
      <w:spacing w:val="5"/>
      <w:u w:val="single"/>
    </w:rPr>
  </w:style>
  <w:style w:type="character" w:customStyle="1" w:styleId="GridTable1Light4">
    <w:name w:val="Grid Table 1 Light4"/>
    <w:uiPriority w:val="33"/>
    <w:qFormat/>
    <w:rsid w:val="0075292E"/>
    <w:rPr>
      <w:b/>
      <w:bCs/>
      <w:smallCaps/>
      <w:spacing w:val="5"/>
    </w:rPr>
  </w:style>
  <w:style w:type="paragraph" w:customStyle="1" w:styleId="GridTable34">
    <w:name w:val="Grid Table 34"/>
    <w:basedOn w:val="Heading1"/>
    <w:next w:val="Normal"/>
    <w:uiPriority w:val="39"/>
    <w:unhideWhenUsed/>
    <w:qFormat/>
    <w:rsid w:val="00752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5292E"/>
  </w:style>
  <w:style w:type="numbering" w:customStyle="1" w:styleId="120">
    <w:name w:val="无列表12"/>
    <w:next w:val="NoList"/>
    <w:semiHidden/>
    <w:rsid w:val="0075292E"/>
  </w:style>
  <w:style w:type="numbering" w:customStyle="1" w:styleId="NoList18">
    <w:name w:val="No List18"/>
    <w:next w:val="NoList"/>
    <w:semiHidden/>
    <w:rsid w:val="0075292E"/>
  </w:style>
  <w:style w:type="paragraph" w:customStyle="1" w:styleId="80">
    <w:name w:val="修订8"/>
    <w:hidden/>
    <w:semiHidden/>
    <w:rsid w:val="0075292E"/>
    <w:rPr>
      <w:rFonts w:ascii="Times New Roman" w:eastAsia="Batang" w:hAnsi="Times New Roman"/>
      <w:lang w:val="en-GB" w:eastAsia="en-US"/>
    </w:rPr>
  </w:style>
  <w:style w:type="paragraph" w:customStyle="1" w:styleId="72">
    <w:name w:val="无间隔7"/>
    <w:qFormat/>
    <w:rsid w:val="0075292E"/>
    <w:rPr>
      <w:rFonts w:ascii="Times New Roman" w:eastAsia="SimSun" w:hAnsi="Times New Roman"/>
      <w:lang w:val="en-GB" w:eastAsia="en-US"/>
    </w:rPr>
  </w:style>
  <w:style w:type="character" w:customStyle="1" w:styleId="aff">
    <w:name w:val="コメント内容 (文字)"/>
    <w:rsid w:val="007529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292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29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292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292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292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292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292E"/>
    <w:rPr>
      <w:rFonts w:ascii="Times New Roman" w:eastAsia="Yu Mincho" w:hAnsi="Times New Roman"/>
      <w:lang w:val="en-GB" w:eastAsia="en-US"/>
    </w:rPr>
  </w:style>
  <w:style w:type="paragraph" w:customStyle="1" w:styleId="aff0">
    <w:name w:val="无间隔"/>
    <w:qFormat/>
    <w:rsid w:val="0075292E"/>
    <w:rPr>
      <w:rFonts w:ascii="Times New Roman" w:eastAsia="SimSun" w:hAnsi="Times New Roman"/>
      <w:lang w:val="en-GB" w:eastAsia="en-US"/>
    </w:rPr>
  </w:style>
  <w:style w:type="numbering" w:customStyle="1" w:styleId="114">
    <w:name w:val="リストなし11"/>
    <w:next w:val="NoList"/>
    <w:uiPriority w:val="99"/>
    <w:semiHidden/>
    <w:unhideWhenUsed/>
    <w:rsid w:val="0075292E"/>
  </w:style>
  <w:style w:type="numbering" w:customStyle="1" w:styleId="NoList19">
    <w:name w:val="No List19"/>
    <w:next w:val="NoList"/>
    <w:uiPriority w:val="99"/>
    <w:semiHidden/>
    <w:unhideWhenUsed/>
    <w:rsid w:val="0075292E"/>
  </w:style>
  <w:style w:type="numbering" w:customStyle="1" w:styleId="NoList110">
    <w:name w:val="No List110"/>
    <w:next w:val="NoList"/>
    <w:uiPriority w:val="99"/>
    <w:semiHidden/>
    <w:rsid w:val="0075292E"/>
  </w:style>
  <w:style w:type="numbering" w:customStyle="1" w:styleId="130">
    <w:name w:val="无列表13"/>
    <w:next w:val="NoList"/>
    <w:semiHidden/>
    <w:rsid w:val="0075292E"/>
  </w:style>
  <w:style w:type="numbering" w:customStyle="1" w:styleId="122">
    <w:name w:val="リストなし12"/>
    <w:next w:val="NoList"/>
    <w:uiPriority w:val="99"/>
    <w:semiHidden/>
    <w:unhideWhenUsed/>
    <w:rsid w:val="0075292E"/>
  </w:style>
  <w:style w:type="numbering" w:customStyle="1" w:styleId="NoList25">
    <w:name w:val="No List25"/>
    <w:next w:val="NoList"/>
    <w:uiPriority w:val="99"/>
    <w:semiHidden/>
    <w:rsid w:val="0075292E"/>
  </w:style>
  <w:style w:type="numbering" w:customStyle="1" w:styleId="1110">
    <w:name w:val="无列表111"/>
    <w:next w:val="NoList"/>
    <w:semiHidden/>
    <w:rsid w:val="0075292E"/>
  </w:style>
  <w:style w:type="numbering" w:customStyle="1" w:styleId="1111">
    <w:name w:val="リストなし111"/>
    <w:next w:val="NoList"/>
    <w:uiPriority w:val="99"/>
    <w:semiHidden/>
    <w:unhideWhenUsed/>
    <w:rsid w:val="0075292E"/>
  </w:style>
  <w:style w:type="table" w:customStyle="1" w:styleId="TableGrid51">
    <w:name w:val="Table Grid5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292E"/>
  </w:style>
  <w:style w:type="numbering" w:customStyle="1" w:styleId="1211">
    <w:name w:val="リストなし121"/>
    <w:next w:val="NoList"/>
    <w:uiPriority w:val="99"/>
    <w:semiHidden/>
    <w:unhideWhenUsed/>
    <w:rsid w:val="0075292E"/>
  </w:style>
  <w:style w:type="numbering" w:customStyle="1" w:styleId="NoList112">
    <w:name w:val="No List112"/>
    <w:next w:val="NoList"/>
    <w:uiPriority w:val="99"/>
    <w:semiHidden/>
    <w:unhideWhenUsed/>
    <w:rsid w:val="0075292E"/>
  </w:style>
  <w:style w:type="table" w:customStyle="1" w:styleId="TableGrid411">
    <w:name w:val="Table Grid41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5292E"/>
  </w:style>
  <w:style w:type="numbering" w:customStyle="1" w:styleId="11111">
    <w:name w:val="リストなし1111"/>
    <w:next w:val="NoList"/>
    <w:uiPriority w:val="99"/>
    <w:semiHidden/>
    <w:unhideWhenUsed/>
    <w:rsid w:val="0075292E"/>
  </w:style>
  <w:style w:type="table" w:customStyle="1" w:styleId="TableGrid14">
    <w:name w:val="Table Grid14"/>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5292E"/>
  </w:style>
  <w:style w:type="table" w:customStyle="1" w:styleId="323">
    <w:name w:val="网格型3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5292E"/>
  </w:style>
  <w:style w:type="table" w:customStyle="1" w:styleId="TableClassic22">
    <w:name w:val="Table Classic 22"/>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5292E"/>
  </w:style>
  <w:style w:type="table" w:customStyle="1" w:styleId="TableGrid42">
    <w:name w:val="Table Grid4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292E"/>
  </w:style>
  <w:style w:type="table" w:customStyle="1" w:styleId="3110">
    <w:name w:val="网格型3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5292E"/>
  </w:style>
  <w:style w:type="table" w:customStyle="1" w:styleId="TableClassic211">
    <w:name w:val="Table Classic 211"/>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5292E"/>
  </w:style>
  <w:style w:type="numbering" w:customStyle="1" w:styleId="NoList113">
    <w:name w:val="No List113"/>
    <w:next w:val="NoList"/>
    <w:uiPriority w:val="99"/>
    <w:semiHidden/>
    <w:rsid w:val="0075292E"/>
  </w:style>
  <w:style w:type="numbering" w:customStyle="1" w:styleId="140">
    <w:name w:val="无列表14"/>
    <w:next w:val="NoList"/>
    <w:semiHidden/>
    <w:rsid w:val="0075292E"/>
  </w:style>
  <w:style w:type="numbering" w:customStyle="1" w:styleId="141">
    <w:name w:val="リストなし14"/>
    <w:next w:val="NoList"/>
    <w:uiPriority w:val="99"/>
    <w:semiHidden/>
    <w:unhideWhenUsed/>
    <w:rsid w:val="0075292E"/>
  </w:style>
  <w:style w:type="numbering" w:customStyle="1" w:styleId="NoList26">
    <w:name w:val="No List26"/>
    <w:next w:val="NoList"/>
    <w:uiPriority w:val="99"/>
    <w:semiHidden/>
    <w:rsid w:val="0075292E"/>
  </w:style>
  <w:style w:type="numbering" w:customStyle="1" w:styleId="1130">
    <w:name w:val="无列表113"/>
    <w:next w:val="NoList"/>
    <w:semiHidden/>
    <w:rsid w:val="0075292E"/>
  </w:style>
  <w:style w:type="numbering" w:customStyle="1" w:styleId="1131">
    <w:name w:val="リストなし113"/>
    <w:next w:val="NoList"/>
    <w:uiPriority w:val="99"/>
    <w:semiHidden/>
    <w:unhideWhenUsed/>
    <w:rsid w:val="0075292E"/>
  </w:style>
  <w:style w:type="numbering" w:customStyle="1" w:styleId="NoList33">
    <w:name w:val="No List33"/>
    <w:next w:val="NoList"/>
    <w:uiPriority w:val="99"/>
    <w:semiHidden/>
    <w:unhideWhenUsed/>
    <w:rsid w:val="0075292E"/>
  </w:style>
  <w:style w:type="table" w:customStyle="1" w:styleId="TableGrid52">
    <w:name w:val="Table Grid5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292E"/>
  </w:style>
  <w:style w:type="numbering" w:customStyle="1" w:styleId="1221">
    <w:name w:val="リストなし122"/>
    <w:next w:val="NoList"/>
    <w:uiPriority w:val="99"/>
    <w:semiHidden/>
    <w:unhideWhenUsed/>
    <w:rsid w:val="0075292E"/>
  </w:style>
  <w:style w:type="numbering" w:customStyle="1" w:styleId="NoList114">
    <w:name w:val="No List114"/>
    <w:next w:val="NoList"/>
    <w:uiPriority w:val="99"/>
    <w:semiHidden/>
    <w:unhideWhenUsed/>
    <w:rsid w:val="0075292E"/>
  </w:style>
  <w:style w:type="table" w:customStyle="1" w:styleId="TableGrid412">
    <w:name w:val="Table Grid41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5292E"/>
  </w:style>
  <w:style w:type="numbering" w:customStyle="1" w:styleId="11120">
    <w:name w:val="リストなし1112"/>
    <w:next w:val="NoList"/>
    <w:uiPriority w:val="99"/>
    <w:semiHidden/>
    <w:unhideWhenUsed/>
    <w:rsid w:val="0075292E"/>
  </w:style>
  <w:style w:type="numbering" w:customStyle="1" w:styleId="NoList43">
    <w:name w:val="No List43"/>
    <w:next w:val="NoList"/>
    <w:uiPriority w:val="99"/>
    <w:semiHidden/>
    <w:unhideWhenUsed/>
    <w:rsid w:val="0075292E"/>
  </w:style>
  <w:style w:type="table" w:customStyle="1" w:styleId="TableGrid62">
    <w:name w:val="Table Grid6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292E"/>
  </w:style>
  <w:style w:type="numbering" w:customStyle="1" w:styleId="1310">
    <w:name w:val="リストなし131"/>
    <w:next w:val="NoList"/>
    <w:uiPriority w:val="99"/>
    <w:semiHidden/>
    <w:unhideWhenUsed/>
    <w:rsid w:val="0075292E"/>
  </w:style>
  <w:style w:type="numbering" w:customStyle="1" w:styleId="NoList122">
    <w:name w:val="No List122"/>
    <w:next w:val="NoList"/>
    <w:uiPriority w:val="99"/>
    <w:semiHidden/>
    <w:unhideWhenUsed/>
    <w:rsid w:val="0075292E"/>
  </w:style>
  <w:style w:type="numbering" w:customStyle="1" w:styleId="11210">
    <w:name w:val="无列表1121"/>
    <w:next w:val="NoList"/>
    <w:semiHidden/>
    <w:rsid w:val="0075292E"/>
  </w:style>
  <w:style w:type="numbering" w:customStyle="1" w:styleId="11211">
    <w:name w:val="リストなし1121"/>
    <w:next w:val="NoList"/>
    <w:uiPriority w:val="99"/>
    <w:semiHidden/>
    <w:unhideWhenUsed/>
    <w:rsid w:val="0075292E"/>
  </w:style>
  <w:style w:type="numbering" w:customStyle="1" w:styleId="NoList27">
    <w:name w:val="No List27"/>
    <w:next w:val="NoList"/>
    <w:uiPriority w:val="99"/>
    <w:semiHidden/>
    <w:unhideWhenUsed/>
    <w:rsid w:val="0075292E"/>
  </w:style>
  <w:style w:type="numbering" w:customStyle="1" w:styleId="NoList115">
    <w:name w:val="No List115"/>
    <w:next w:val="NoList"/>
    <w:uiPriority w:val="99"/>
    <w:semiHidden/>
    <w:rsid w:val="0075292E"/>
  </w:style>
  <w:style w:type="numbering" w:customStyle="1" w:styleId="150">
    <w:name w:val="无列表15"/>
    <w:next w:val="NoList"/>
    <w:semiHidden/>
    <w:rsid w:val="0075292E"/>
  </w:style>
  <w:style w:type="numbering" w:customStyle="1" w:styleId="151">
    <w:name w:val="リストなし15"/>
    <w:next w:val="NoList"/>
    <w:uiPriority w:val="99"/>
    <w:semiHidden/>
    <w:unhideWhenUsed/>
    <w:rsid w:val="0075292E"/>
  </w:style>
  <w:style w:type="numbering" w:customStyle="1" w:styleId="NoList28">
    <w:name w:val="No List28"/>
    <w:next w:val="NoList"/>
    <w:uiPriority w:val="99"/>
    <w:semiHidden/>
    <w:rsid w:val="0075292E"/>
  </w:style>
  <w:style w:type="numbering" w:customStyle="1" w:styleId="1140">
    <w:name w:val="无列表114"/>
    <w:next w:val="NoList"/>
    <w:semiHidden/>
    <w:rsid w:val="0075292E"/>
  </w:style>
  <w:style w:type="numbering" w:customStyle="1" w:styleId="1141">
    <w:name w:val="リストなし114"/>
    <w:next w:val="NoList"/>
    <w:uiPriority w:val="99"/>
    <w:semiHidden/>
    <w:unhideWhenUsed/>
    <w:rsid w:val="0075292E"/>
  </w:style>
  <w:style w:type="numbering" w:customStyle="1" w:styleId="NoList34">
    <w:name w:val="No List34"/>
    <w:next w:val="NoList"/>
    <w:uiPriority w:val="99"/>
    <w:semiHidden/>
    <w:unhideWhenUsed/>
    <w:rsid w:val="0075292E"/>
  </w:style>
  <w:style w:type="table" w:customStyle="1" w:styleId="TableGrid53">
    <w:name w:val="Table Grid5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5292E"/>
  </w:style>
  <w:style w:type="numbering" w:customStyle="1" w:styleId="1230">
    <w:name w:val="リストなし123"/>
    <w:next w:val="NoList"/>
    <w:uiPriority w:val="99"/>
    <w:semiHidden/>
    <w:unhideWhenUsed/>
    <w:rsid w:val="0075292E"/>
  </w:style>
  <w:style w:type="numbering" w:customStyle="1" w:styleId="NoList116">
    <w:name w:val="No List116"/>
    <w:next w:val="NoList"/>
    <w:uiPriority w:val="99"/>
    <w:semiHidden/>
    <w:unhideWhenUsed/>
    <w:rsid w:val="0075292E"/>
  </w:style>
  <w:style w:type="table" w:customStyle="1" w:styleId="TableGrid413">
    <w:name w:val="Table Grid41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5292E"/>
  </w:style>
  <w:style w:type="numbering" w:customStyle="1" w:styleId="11130">
    <w:name w:val="リストなし1113"/>
    <w:next w:val="NoList"/>
    <w:uiPriority w:val="99"/>
    <w:semiHidden/>
    <w:unhideWhenUsed/>
    <w:rsid w:val="0075292E"/>
  </w:style>
  <w:style w:type="numbering" w:customStyle="1" w:styleId="NoList44">
    <w:name w:val="No List44"/>
    <w:next w:val="NoList"/>
    <w:uiPriority w:val="99"/>
    <w:semiHidden/>
    <w:unhideWhenUsed/>
    <w:rsid w:val="0075292E"/>
  </w:style>
  <w:style w:type="table" w:customStyle="1" w:styleId="TableGrid63">
    <w:name w:val="Table Grid6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5292E"/>
  </w:style>
  <w:style w:type="numbering" w:customStyle="1" w:styleId="1321">
    <w:name w:val="リストなし132"/>
    <w:next w:val="NoList"/>
    <w:uiPriority w:val="99"/>
    <w:semiHidden/>
    <w:unhideWhenUsed/>
    <w:rsid w:val="0075292E"/>
  </w:style>
  <w:style w:type="numbering" w:customStyle="1" w:styleId="NoList123">
    <w:name w:val="No List123"/>
    <w:next w:val="NoList"/>
    <w:uiPriority w:val="99"/>
    <w:semiHidden/>
    <w:unhideWhenUsed/>
    <w:rsid w:val="0075292E"/>
  </w:style>
  <w:style w:type="numbering" w:customStyle="1" w:styleId="1122">
    <w:name w:val="无列表1122"/>
    <w:next w:val="NoList"/>
    <w:semiHidden/>
    <w:rsid w:val="0075292E"/>
  </w:style>
  <w:style w:type="numbering" w:customStyle="1" w:styleId="11220">
    <w:name w:val="リストなし1122"/>
    <w:next w:val="NoList"/>
    <w:uiPriority w:val="99"/>
    <w:semiHidden/>
    <w:unhideWhenUsed/>
    <w:rsid w:val="0075292E"/>
  </w:style>
  <w:style w:type="numbering" w:customStyle="1" w:styleId="NoList29">
    <w:name w:val="No List29"/>
    <w:next w:val="NoList"/>
    <w:uiPriority w:val="99"/>
    <w:semiHidden/>
    <w:unhideWhenUsed/>
    <w:rsid w:val="0075292E"/>
  </w:style>
  <w:style w:type="numbering" w:customStyle="1" w:styleId="NoList117">
    <w:name w:val="No List117"/>
    <w:next w:val="NoList"/>
    <w:uiPriority w:val="99"/>
    <w:semiHidden/>
    <w:rsid w:val="0075292E"/>
  </w:style>
  <w:style w:type="numbering" w:customStyle="1" w:styleId="161">
    <w:name w:val="无列表16"/>
    <w:next w:val="NoList"/>
    <w:semiHidden/>
    <w:rsid w:val="0075292E"/>
  </w:style>
  <w:style w:type="numbering" w:customStyle="1" w:styleId="162">
    <w:name w:val="リストなし16"/>
    <w:next w:val="NoList"/>
    <w:uiPriority w:val="99"/>
    <w:semiHidden/>
    <w:unhideWhenUsed/>
    <w:rsid w:val="0075292E"/>
  </w:style>
  <w:style w:type="numbering" w:customStyle="1" w:styleId="NoList210">
    <w:name w:val="No List210"/>
    <w:next w:val="NoList"/>
    <w:uiPriority w:val="99"/>
    <w:semiHidden/>
    <w:rsid w:val="0075292E"/>
  </w:style>
  <w:style w:type="numbering" w:customStyle="1" w:styleId="115">
    <w:name w:val="无列表115"/>
    <w:next w:val="NoList"/>
    <w:semiHidden/>
    <w:rsid w:val="0075292E"/>
  </w:style>
  <w:style w:type="numbering" w:customStyle="1" w:styleId="1150">
    <w:name w:val="リストなし115"/>
    <w:next w:val="NoList"/>
    <w:uiPriority w:val="99"/>
    <w:semiHidden/>
    <w:unhideWhenUsed/>
    <w:rsid w:val="0075292E"/>
  </w:style>
  <w:style w:type="numbering" w:customStyle="1" w:styleId="NoList35">
    <w:name w:val="No List35"/>
    <w:next w:val="NoList"/>
    <w:uiPriority w:val="99"/>
    <w:semiHidden/>
    <w:unhideWhenUsed/>
    <w:rsid w:val="0075292E"/>
  </w:style>
  <w:style w:type="table" w:customStyle="1" w:styleId="TableGrid54">
    <w:name w:val="Table Grid5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5292E"/>
  </w:style>
  <w:style w:type="numbering" w:customStyle="1" w:styleId="1240">
    <w:name w:val="リストなし124"/>
    <w:next w:val="NoList"/>
    <w:uiPriority w:val="99"/>
    <w:semiHidden/>
    <w:unhideWhenUsed/>
    <w:rsid w:val="0075292E"/>
  </w:style>
  <w:style w:type="numbering" w:customStyle="1" w:styleId="NoList118">
    <w:name w:val="No List118"/>
    <w:next w:val="NoList"/>
    <w:uiPriority w:val="99"/>
    <w:semiHidden/>
    <w:unhideWhenUsed/>
    <w:rsid w:val="0075292E"/>
  </w:style>
  <w:style w:type="table" w:customStyle="1" w:styleId="TableGrid414">
    <w:name w:val="Table Grid41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5292E"/>
  </w:style>
  <w:style w:type="numbering" w:customStyle="1" w:styleId="11140">
    <w:name w:val="リストなし1114"/>
    <w:next w:val="NoList"/>
    <w:uiPriority w:val="99"/>
    <w:semiHidden/>
    <w:unhideWhenUsed/>
    <w:rsid w:val="0075292E"/>
  </w:style>
  <w:style w:type="numbering" w:customStyle="1" w:styleId="NoList45">
    <w:name w:val="No List45"/>
    <w:next w:val="NoList"/>
    <w:uiPriority w:val="99"/>
    <w:semiHidden/>
    <w:unhideWhenUsed/>
    <w:rsid w:val="0075292E"/>
  </w:style>
  <w:style w:type="table" w:customStyle="1" w:styleId="TableGrid64">
    <w:name w:val="Table Grid6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5292E"/>
  </w:style>
  <w:style w:type="numbering" w:customStyle="1" w:styleId="1330">
    <w:name w:val="リストなし133"/>
    <w:next w:val="NoList"/>
    <w:uiPriority w:val="99"/>
    <w:semiHidden/>
    <w:unhideWhenUsed/>
    <w:rsid w:val="0075292E"/>
  </w:style>
  <w:style w:type="numbering" w:customStyle="1" w:styleId="NoList124">
    <w:name w:val="No List124"/>
    <w:next w:val="NoList"/>
    <w:uiPriority w:val="99"/>
    <w:semiHidden/>
    <w:unhideWhenUsed/>
    <w:rsid w:val="0075292E"/>
  </w:style>
  <w:style w:type="numbering" w:customStyle="1" w:styleId="1123">
    <w:name w:val="无列表1123"/>
    <w:next w:val="NoList"/>
    <w:semiHidden/>
    <w:rsid w:val="0075292E"/>
  </w:style>
  <w:style w:type="numbering" w:customStyle="1" w:styleId="11230">
    <w:name w:val="リストなし1123"/>
    <w:next w:val="NoList"/>
    <w:uiPriority w:val="99"/>
    <w:semiHidden/>
    <w:unhideWhenUsed/>
    <w:rsid w:val="0075292E"/>
  </w:style>
  <w:style w:type="character" w:customStyle="1" w:styleId="1ff9">
    <w:name w:val="註解文字 字元1"/>
    <w:uiPriority w:val="99"/>
    <w:rsid w:val="0075292E"/>
    <w:rPr>
      <w:lang w:eastAsia="en-US"/>
    </w:rPr>
  </w:style>
  <w:style w:type="paragraph" w:customStyle="1" w:styleId="73">
    <w:name w:val="吹き出し7"/>
    <w:basedOn w:val="Normal"/>
    <w:rsid w:val="0075292E"/>
    <w:rPr>
      <w:rFonts w:ascii="Tahoma" w:eastAsia="MS Mincho" w:hAnsi="Tahoma" w:cs="Tahoma"/>
      <w:sz w:val="16"/>
      <w:szCs w:val="16"/>
      <w:lang w:eastAsia="en-GB"/>
    </w:rPr>
  </w:style>
  <w:style w:type="paragraph" w:customStyle="1" w:styleId="56">
    <w:name w:val="変更箇所5"/>
    <w:hidden/>
    <w:semiHidden/>
    <w:rsid w:val="0075292E"/>
    <w:rPr>
      <w:rFonts w:ascii="Times New Roman" w:eastAsia="MS Mincho" w:hAnsi="Times New Roman"/>
      <w:lang w:val="en-GB" w:eastAsia="en-US"/>
    </w:rPr>
  </w:style>
  <w:style w:type="character" w:customStyle="1" w:styleId="57">
    <w:name w:val="段落フォント5"/>
    <w:rsid w:val="0075292E"/>
  </w:style>
  <w:style w:type="character" w:customStyle="1" w:styleId="58">
    <w:name w:val="コメント参照5"/>
    <w:rsid w:val="0075292E"/>
    <w:rPr>
      <w:sz w:val="16"/>
    </w:rPr>
  </w:style>
  <w:style w:type="paragraph" w:customStyle="1" w:styleId="59">
    <w:name w:val="図表番号5"/>
    <w:basedOn w:val="Normal"/>
    <w:rsid w:val="0075292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5292E"/>
    <w:pPr>
      <w:tabs>
        <w:tab w:val="num" w:pos="644"/>
      </w:tabs>
      <w:suppressAutoHyphens/>
      <w:ind w:left="644" w:hanging="360"/>
    </w:pPr>
    <w:rPr>
      <w:rFonts w:eastAsia="MS Mincho" w:cs="CG Times (WN)"/>
      <w:lang w:eastAsia="ar-SA"/>
    </w:rPr>
  </w:style>
  <w:style w:type="paragraph" w:customStyle="1" w:styleId="250">
    <w:name w:val="段落番号 25"/>
    <w:basedOn w:val="5a"/>
    <w:rsid w:val="0075292E"/>
    <w:pPr>
      <w:ind w:left="851" w:hanging="284"/>
    </w:pPr>
  </w:style>
  <w:style w:type="paragraph" w:customStyle="1" w:styleId="5b">
    <w:name w:val="箇条書き5"/>
    <w:basedOn w:val="List"/>
    <w:rsid w:val="0075292E"/>
    <w:pPr>
      <w:tabs>
        <w:tab w:val="num" w:pos="644"/>
      </w:tabs>
      <w:suppressAutoHyphens/>
      <w:ind w:left="644" w:hanging="360"/>
    </w:pPr>
    <w:rPr>
      <w:rFonts w:eastAsia="MS Mincho" w:cs="CG Times (WN)"/>
      <w:lang w:eastAsia="ar-SA"/>
    </w:rPr>
  </w:style>
  <w:style w:type="paragraph" w:customStyle="1" w:styleId="251">
    <w:name w:val="箇条書き 25"/>
    <w:basedOn w:val="5b"/>
    <w:rsid w:val="0075292E"/>
    <w:pPr>
      <w:tabs>
        <w:tab w:val="clear" w:pos="644"/>
        <w:tab w:val="num" w:pos="1494"/>
      </w:tabs>
      <w:ind w:left="851" w:hanging="284"/>
    </w:pPr>
  </w:style>
  <w:style w:type="paragraph" w:customStyle="1" w:styleId="350">
    <w:name w:val="箇条書き 35"/>
    <w:basedOn w:val="251"/>
    <w:rsid w:val="0075292E"/>
    <w:pPr>
      <w:ind w:left="1135"/>
    </w:pPr>
  </w:style>
  <w:style w:type="paragraph" w:customStyle="1" w:styleId="252">
    <w:name w:val="一覧 25"/>
    <w:basedOn w:val="List"/>
    <w:rsid w:val="0075292E"/>
    <w:pPr>
      <w:suppressAutoHyphens/>
      <w:ind w:left="851"/>
    </w:pPr>
    <w:rPr>
      <w:rFonts w:eastAsia="MS Mincho" w:cs="CG Times (WN)"/>
      <w:lang w:eastAsia="ar-SA"/>
    </w:rPr>
  </w:style>
  <w:style w:type="paragraph" w:customStyle="1" w:styleId="351">
    <w:name w:val="一覧 35"/>
    <w:basedOn w:val="252"/>
    <w:rsid w:val="0075292E"/>
    <w:pPr>
      <w:ind w:left="1135"/>
    </w:pPr>
  </w:style>
  <w:style w:type="paragraph" w:customStyle="1" w:styleId="450">
    <w:name w:val="一覧 45"/>
    <w:basedOn w:val="351"/>
    <w:rsid w:val="0075292E"/>
    <w:pPr>
      <w:ind w:left="1418"/>
    </w:pPr>
  </w:style>
  <w:style w:type="paragraph" w:customStyle="1" w:styleId="550">
    <w:name w:val="一覧 55"/>
    <w:basedOn w:val="450"/>
    <w:rsid w:val="0075292E"/>
    <w:pPr>
      <w:ind w:left="1702"/>
    </w:pPr>
  </w:style>
  <w:style w:type="paragraph" w:customStyle="1" w:styleId="451">
    <w:name w:val="箇条書き 45"/>
    <w:basedOn w:val="350"/>
    <w:rsid w:val="0075292E"/>
    <w:pPr>
      <w:ind w:left="1418"/>
    </w:pPr>
  </w:style>
  <w:style w:type="paragraph" w:customStyle="1" w:styleId="551">
    <w:name w:val="箇条書き 55"/>
    <w:basedOn w:val="451"/>
    <w:rsid w:val="0075292E"/>
    <w:pPr>
      <w:ind w:left="1702"/>
    </w:pPr>
  </w:style>
  <w:style w:type="paragraph" w:customStyle="1" w:styleId="5c">
    <w:name w:val="コメント文字列5"/>
    <w:basedOn w:val="Normal"/>
    <w:rsid w:val="0075292E"/>
    <w:pPr>
      <w:suppressAutoHyphens/>
    </w:pPr>
    <w:rPr>
      <w:rFonts w:eastAsia="MS Mincho" w:cs="CG Times (WN)"/>
      <w:lang w:eastAsia="ar-SA"/>
    </w:rPr>
  </w:style>
  <w:style w:type="paragraph" w:customStyle="1" w:styleId="5d">
    <w:name w:val="コメント内容5"/>
    <w:basedOn w:val="5c"/>
    <w:next w:val="5c"/>
    <w:rsid w:val="0075292E"/>
    <w:rPr>
      <w:b/>
      <w:bCs/>
    </w:rPr>
  </w:style>
  <w:style w:type="paragraph" w:customStyle="1" w:styleId="5e">
    <w:name w:val="見出しマップ5"/>
    <w:basedOn w:val="Normal"/>
    <w:rsid w:val="0075292E"/>
    <w:pPr>
      <w:shd w:val="clear" w:color="auto" w:fill="000080"/>
      <w:suppressAutoHyphens/>
    </w:pPr>
    <w:rPr>
      <w:rFonts w:ascii="Tahoma" w:eastAsia="MS Mincho" w:hAnsi="Tahoma" w:cs="Tahoma"/>
      <w:lang w:eastAsia="ar-SA"/>
    </w:rPr>
  </w:style>
  <w:style w:type="paragraph" w:customStyle="1" w:styleId="5f">
    <w:name w:val="書式なし5"/>
    <w:basedOn w:val="Normal"/>
    <w:rsid w:val="0075292E"/>
    <w:pPr>
      <w:suppressAutoHyphens/>
    </w:pPr>
    <w:rPr>
      <w:rFonts w:ascii="Courier New" w:eastAsia="MS Mincho" w:hAnsi="Courier New" w:cs="CG Times (WN)"/>
      <w:lang w:val="nb-NO" w:eastAsia="ar-SA"/>
    </w:rPr>
  </w:style>
  <w:style w:type="paragraph" w:customStyle="1" w:styleId="Web5">
    <w:name w:val="標準 (Web)5"/>
    <w:basedOn w:val="Normal"/>
    <w:rsid w:val="0075292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5292E"/>
    <w:pPr>
      <w:suppressAutoHyphens/>
      <w:ind w:left="567"/>
    </w:pPr>
    <w:rPr>
      <w:rFonts w:ascii="Arial" w:eastAsia="MS Mincho" w:hAnsi="Arial" w:cs="Arial"/>
      <w:lang w:eastAsia="ar-SA"/>
    </w:rPr>
  </w:style>
  <w:style w:type="paragraph" w:customStyle="1" w:styleId="5f0">
    <w:name w:val="標準インデント5"/>
    <w:basedOn w:val="Normal"/>
    <w:rsid w:val="0075292E"/>
    <w:pPr>
      <w:suppressAutoHyphens/>
      <w:ind w:left="708"/>
    </w:pPr>
    <w:rPr>
      <w:rFonts w:eastAsia="MS Mincho" w:cs="CG Times (WN)"/>
      <w:lang w:eastAsia="ar-SA"/>
    </w:rPr>
  </w:style>
  <w:style w:type="paragraph" w:customStyle="1" w:styleId="5f1">
    <w:name w:val="記5"/>
    <w:basedOn w:val="Normal"/>
    <w:next w:val="Normal"/>
    <w:rsid w:val="0075292E"/>
    <w:pPr>
      <w:suppressAutoHyphens/>
    </w:pPr>
    <w:rPr>
      <w:rFonts w:eastAsia="MS Mincho" w:cs="CG Times (WN)"/>
      <w:lang w:eastAsia="ar-SA"/>
    </w:rPr>
  </w:style>
  <w:style w:type="paragraph" w:customStyle="1" w:styleId="HTML5">
    <w:name w:val="HTML 書式付き5"/>
    <w:basedOn w:val="Normal"/>
    <w:rsid w:val="0075292E"/>
    <w:pPr>
      <w:suppressAutoHyphens/>
    </w:pPr>
    <w:rPr>
      <w:rFonts w:ascii="Courier New" w:eastAsia="MS Mincho" w:hAnsi="Courier New" w:cs="Courier New"/>
      <w:lang w:eastAsia="ar-SA"/>
    </w:rPr>
  </w:style>
  <w:style w:type="paragraph" w:customStyle="1" w:styleId="254">
    <w:name w:val="本文 25"/>
    <w:basedOn w:val="Normal"/>
    <w:rsid w:val="0075292E"/>
    <w:pPr>
      <w:suppressAutoHyphens/>
      <w:spacing w:after="120"/>
    </w:pPr>
    <w:rPr>
      <w:rFonts w:eastAsia="MS Mincho" w:cs="CG Times (WN)"/>
      <w:lang w:eastAsia="ar-SA"/>
    </w:rPr>
  </w:style>
  <w:style w:type="paragraph" w:customStyle="1" w:styleId="352">
    <w:name w:val="本文 35"/>
    <w:basedOn w:val="Normal"/>
    <w:rsid w:val="0075292E"/>
    <w:pPr>
      <w:suppressAutoHyphens/>
      <w:spacing w:after="120"/>
    </w:pPr>
    <w:rPr>
      <w:rFonts w:eastAsia="MS Mincho" w:cs="CG Times (WN)"/>
      <w:lang w:eastAsia="ar-SA"/>
    </w:rPr>
  </w:style>
  <w:style w:type="paragraph" w:customStyle="1" w:styleId="93">
    <w:name w:val="目录 93"/>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292E"/>
    <w:pPr>
      <w:overflowPunct w:val="0"/>
      <w:autoSpaceDE w:val="0"/>
      <w:autoSpaceDN w:val="0"/>
      <w:adjustRightInd w:val="0"/>
      <w:textAlignment w:val="baseline"/>
    </w:pPr>
  </w:style>
  <w:style w:type="character" w:customStyle="1" w:styleId="qqqChar">
    <w:name w:val="qqq Char"/>
    <w:link w:val="qqq"/>
    <w:rsid w:val="0075292E"/>
    <w:rPr>
      <w:rFonts w:ascii="Arial" w:hAnsi="Arial"/>
      <w:sz w:val="22"/>
      <w:lang w:val="en-GB" w:eastAsia="en-US"/>
    </w:rPr>
  </w:style>
  <w:style w:type="paragraph" w:customStyle="1" w:styleId="TOC911">
    <w:name w:val="TOC 91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5292E"/>
    <w:pPr>
      <w:suppressAutoHyphens/>
      <w:spacing w:before="120" w:after="120"/>
    </w:pPr>
    <w:rPr>
      <w:rFonts w:eastAsia="MS Mincho"/>
      <w:b/>
      <w:lang w:eastAsia="ar-SA"/>
    </w:rPr>
  </w:style>
  <w:style w:type="paragraph" w:customStyle="1" w:styleId="TableofFigures11">
    <w:name w:val="Table of Figures1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529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5292E"/>
    <w:pPr>
      <w:keepNext/>
      <w:keepLines/>
      <w:spacing w:after="0"/>
      <w:jc w:val="both"/>
    </w:pPr>
    <w:rPr>
      <w:rFonts w:ascii="Arial" w:eastAsia="SimSun" w:hAnsi="Arial"/>
      <w:sz w:val="18"/>
      <w:szCs w:val="18"/>
    </w:rPr>
  </w:style>
  <w:style w:type="paragraph" w:customStyle="1" w:styleId="90">
    <w:name w:val="修订9"/>
    <w:hidden/>
    <w:semiHidden/>
    <w:rsid w:val="0075292E"/>
    <w:rPr>
      <w:rFonts w:ascii="Times New Roman" w:eastAsia="Batang" w:hAnsi="Times New Roman"/>
      <w:lang w:val="en-GB" w:eastAsia="en-US"/>
    </w:rPr>
  </w:style>
  <w:style w:type="paragraph" w:customStyle="1" w:styleId="tah00">
    <w:name w:val="tah0"/>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5292E"/>
    <w:pPr>
      <w:overflowPunct w:val="0"/>
      <w:autoSpaceDE w:val="0"/>
      <w:autoSpaceDN w:val="0"/>
      <w:adjustRightInd w:val="0"/>
      <w:textAlignment w:val="baseline"/>
    </w:pPr>
  </w:style>
  <w:style w:type="character" w:customStyle="1" w:styleId="Char40">
    <w:name w:val="批注主题 Char4"/>
    <w:rsid w:val="0075292E"/>
    <w:rPr>
      <w:b/>
      <w:bCs/>
      <w:lang w:eastAsia="en-US"/>
    </w:rPr>
  </w:style>
  <w:style w:type="character" w:customStyle="1" w:styleId="Char23">
    <w:name w:val="日期 Char2"/>
    <w:rsid w:val="0075292E"/>
    <w:rPr>
      <w:rFonts w:eastAsia="Times New Roman"/>
      <w:lang w:val="en-GB" w:eastAsia="en-US"/>
    </w:rPr>
  </w:style>
  <w:style w:type="paragraph" w:customStyle="1" w:styleId="100">
    <w:name w:val="修订10"/>
    <w:hidden/>
    <w:semiHidden/>
    <w:rsid w:val="0075292E"/>
    <w:rPr>
      <w:rFonts w:ascii="Times New Roman" w:eastAsia="Batang" w:hAnsi="Times New Roman"/>
      <w:lang w:val="en-GB" w:eastAsia="en-US"/>
    </w:rPr>
  </w:style>
  <w:style w:type="paragraph" w:customStyle="1" w:styleId="82">
    <w:name w:val="无间隔8"/>
    <w:qFormat/>
    <w:rsid w:val="0075292E"/>
    <w:rPr>
      <w:rFonts w:ascii="Times New Roman" w:eastAsia="SimSun" w:hAnsi="Times New Roman"/>
      <w:lang w:val="en-GB" w:eastAsia="en-US"/>
    </w:rPr>
  </w:style>
  <w:style w:type="character" w:customStyle="1" w:styleId="EditorsNoteChar2">
    <w:name w:val="Editor's Note Char2"/>
    <w:aliases w:val="EN Char1"/>
    <w:rsid w:val="007529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6DB0E-6EB6-43D8-9BBC-2F3CD1431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565</Words>
  <Characters>3355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2021-05-19T12:27:00Z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